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44C" w:rsidRP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3GPP TSG RAN WG1 Meeting #94bis</w:t>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t xml:space="preserve">    </w:t>
      </w:r>
      <w:r w:rsidR="009F3332">
        <w:rPr>
          <w:rFonts w:cs="Arial"/>
          <w:noProof w:val="0"/>
          <w:sz w:val="24"/>
          <w:szCs w:val="24"/>
          <w:lang w:val="en-GB"/>
        </w:rPr>
        <w:t xml:space="preserve">                      R1-</w:t>
      </w:r>
      <w:r w:rsidR="003C659C">
        <w:rPr>
          <w:rFonts w:cs="Arial"/>
          <w:noProof w:val="0"/>
          <w:sz w:val="24"/>
          <w:szCs w:val="24"/>
          <w:lang w:val="en-GB"/>
        </w:rPr>
        <w:t>181</w:t>
      </w:r>
      <w:r w:rsidR="002112BF">
        <w:rPr>
          <w:rFonts w:cs="Arial"/>
          <w:noProof w:val="0"/>
          <w:sz w:val="24"/>
          <w:szCs w:val="24"/>
          <w:lang w:val="en-GB"/>
        </w:rPr>
        <w:t>1977</w:t>
      </w:r>
      <w:bookmarkStart w:id="0" w:name="_GoBack"/>
      <w:bookmarkEnd w:id="0"/>
    </w:p>
    <w:p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Chengdu, China, Oct. 8th - 12th, 2018</w:t>
      </w:r>
    </w:p>
    <w:p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p>
    <w:p w:rsidR="006F4BF4" w:rsidRPr="0017373B" w:rsidRDefault="006F4BF4" w:rsidP="0060444C">
      <w:pPr>
        <w:pStyle w:val="Header"/>
        <w:tabs>
          <w:tab w:val="left" w:pos="1800"/>
        </w:tabs>
        <w:snapToGrid w:val="0"/>
        <w:spacing w:line="264" w:lineRule="auto"/>
        <w:ind w:left="1800" w:hanging="1800"/>
        <w:outlineLvl w:val="0"/>
        <w:rPr>
          <w:rFonts w:cs="Arial"/>
          <w:sz w:val="24"/>
        </w:rPr>
      </w:pPr>
      <w:r w:rsidRPr="0017373B">
        <w:rPr>
          <w:rFonts w:cs="Arial"/>
          <w:sz w:val="24"/>
        </w:rPr>
        <w:t xml:space="preserve">Source: </w:t>
      </w:r>
      <w:r w:rsidRPr="0017373B">
        <w:rPr>
          <w:rFonts w:cs="Arial"/>
          <w:sz w:val="24"/>
        </w:rPr>
        <w:tab/>
        <w:t>ZTE</w:t>
      </w:r>
    </w:p>
    <w:p w:rsidR="006F4BF4" w:rsidRPr="00F13FB8" w:rsidRDefault="006F4BF4" w:rsidP="00970EEA">
      <w:pPr>
        <w:pStyle w:val="Header"/>
        <w:tabs>
          <w:tab w:val="left" w:pos="1805"/>
        </w:tabs>
        <w:snapToGrid w:val="0"/>
        <w:spacing w:line="264" w:lineRule="auto"/>
        <w:ind w:left="1800" w:hanging="1800"/>
        <w:outlineLvl w:val="0"/>
        <w:rPr>
          <w:rFonts w:cs="Arial"/>
          <w:sz w:val="24"/>
        </w:rPr>
      </w:pPr>
      <w:r w:rsidRPr="0017373B">
        <w:rPr>
          <w:rFonts w:cs="Arial"/>
          <w:sz w:val="24"/>
        </w:rPr>
        <w:t>Title:</w:t>
      </w:r>
      <w:bookmarkStart w:id="1" w:name="Title"/>
      <w:bookmarkEnd w:id="1"/>
      <w:r w:rsidRPr="0017373B">
        <w:rPr>
          <w:rFonts w:cs="Arial"/>
          <w:sz w:val="24"/>
        </w:rPr>
        <w:tab/>
      </w:r>
      <w:r w:rsidR="00C71346" w:rsidRPr="00C71346">
        <w:rPr>
          <w:rFonts w:cs="Arial"/>
          <w:sz w:val="24"/>
        </w:rPr>
        <w:t xml:space="preserve">Text proposal </w:t>
      </w:r>
      <w:r w:rsidR="009F3332">
        <w:rPr>
          <w:rFonts w:cs="Arial"/>
          <w:sz w:val="24"/>
        </w:rPr>
        <w:t>for various section of</w:t>
      </w:r>
      <w:r w:rsidR="00C71346" w:rsidRPr="00C71346">
        <w:rPr>
          <w:rFonts w:cs="Arial"/>
          <w:sz w:val="24"/>
        </w:rPr>
        <w:t xml:space="preserve"> TR 38.812 (NOMA)</w:t>
      </w:r>
    </w:p>
    <w:p w:rsidR="006F4BF4" w:rsidRPr="00F13FB8"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Agenda Item:</w:t>
      </w:r>
      <w:bookmarkStart w:id="2" w:name="Source"/>
      <w:bookmarkEnd w:id="2"/>
      <w:r w:rsidRPr="0017373B">
        <w:rPr>
          <w:rFonts w:cs="Arial"/>
          <w:sz w:val="24"/>
        </w:rPr>
        <w:tab/>
      </w:r>
      <w:r w:rsidR="00F235AD">
        <w:rPr>
          <w:rFonts w:eastAsia="宋体" w:cs="Arial"/>
          <w:sz w:val="24"/>
          <w:lang w:eastAsia="zh-CN"/>
        </w:rPr>
        <w:t>7</w:t>
      </w:r>
      <w:r w:rsidR="00762F2D">
        <w:rPr>
          <w:rFonts w:eastAsia="宋体" w:cs="Arial"/>
          <w:sz w:val="24"/>
          <w:lang w:eastAsia="zh-CN"/>
        </w:rPr>
        <w:t>.</w:t>
      </w:r>
      <w:r w:rsidR="005A759E">
        <w:rPr>
          <w:rFonts w:eastAsia="宋体" w:cs="Arial"/>
          <w:sz w:val="24"/>
          <w:lang w:eastAsia="zh-CN"/>
        </w:rPr>
        <w:t>2.1</w:t>
      </w:r>
    </w:p>
    <w:p w:rsidR="006F4BF4" w:rsidRPr="00F13FB8" w:rsidRDefault="006F4BF4" w:rsidP="00970EEA">
      <w:pPr>
        <w:pStyle w:val="Header"/>
        <w:tabs>
          <w:tab w:val="left" w:pos="1800"/>
        </w:tabs>
        <w:snapToGrid w:val="0"/>
        <w:spacing w:line="264" w:lineRule="auto"/>
        <w:ind w:left="1800" w:hanging="1800"/>
        <w:outlineLvl w:val="0"/>
        <w:rPr>
          <w:rFonts w:eastAsia="宋体" w:cs="Arial"/>
          <w:sz w:val="24"/>
          <w:lang w:eastAsia="zh-CN"/>
        </w:rPr>
      </w:pPr>
      <w:r w:rsidRPr="0017373B">
        <w:rPr>
          <w:rFonts w:cs="Arial"/>
          <w:sz w:val="24"/>
        </w:rPr>
        <w:t>Document for:</w:t>
      </w:r>
      <w:r w:rsidRPr="0017373B">
        <w:rPr>
          <w:rFonts w:cs="Arial"/>
          <w:sz w:val="24"/>
        </w:rPr>
        <w:tab/>
      </w:r>
      <w:bookmarkStart w:id="3" w:name="DocumentFor"/>
      <w:bookmarkEnd w:id="3"/>
      <w:r w:rsidRPr="0017373B">
        <w:rPr>
          <w:rFonts w:cs="Arial"/>
          <w:sz w:val="24"/>
        </w:rPr>
        <w:t>Discussion</w:t>
      </w:r>
      <w:r w:rsidR="00E52F90">
        <w:rPr>
          <w:rFonts w:cs="Arial"/>
          <w:sz w:val="24"/>
        </w:rPr>
        <w:t>/Decision</w:t>
      </w:r>
    </w:p>
    <w:p w:rsidR="00CB40E6" w:rsidRPr="00A079D3" w:rsidRDefault="00CB40E6" w:rsidP="00CB44B2">
      <w:pPr>
        <w:pBdr>
          <w:bottom w:val="single" w:sz="12" w:space="1" w:color="auto"/>
        </w:pBdr>
        <w:tabs>
          <w:tab w:val="left" w:pos="567"/>
        </w:tabs>
        <w:snapToGrid w:val="0"/>
        <w:spacing w:after="120"/>
      </w:pPr>
    </w:p>
    <w:p w:rsidR="00CB40E6" w:rsidRDefault="004F7FE5" w:rsidP="009A790B">
      <w:pPr>
        <w:pStyle w:val="Heading3"/>
        <w:numPr>
          <w:ilvl w:val="0"/>
          <w:numId w:val="0"/>
        </w:numPr>
        <w:ind w:left="720" w:hanging="720"/>
      </w:pPr>
      <w:r w:rsidRPr="00A079D3">
        <w:t>1</w:t>
      </w:r>
      <w:r w:rsidRPr="00A079D3">
        <w:tab/>
      </w:r>
      <w:r w:rsidR="004B3C92">
        <w:t>Introduction</w:t>
      </w:r>
    </w:p>
    <w:p w:rsidR="001E10F6" w:rsidRPr="009042AC" w:rsidRDefault="009F0F64" w:rsidP="0056293A">
      <w:pPr>
        <w:snapToGrid w:val="0"/>
        <w:spacing w:after="0" w:line="264" w:lineRule="auto"/>
        <w:jc w:val="both"/>
      </w:pPr>
      <w:r>
        <w:t xml:space="preserve">In addition </w:t>
      </w:r>
      <w:r w:rsidR="00BD0BA1">
        <w:t>to capturing</w:t>
      </w:r>
      <w:r>
        <w:t xml:space="preserve"> the agreements made in the previous meetings, there are some lack of information in the </w:t>
      </w:r>
      <w:r w:rsidR="00381043">
        <w:t xml:space="preserve">current </w:t>
      </w:r>
      <w:r>
        <w:t>TR</w:t>
      </w:r>
      <w:r w:rsidR="00FC7C00">
        <w:t>38.802</w:t>
      </w:r>
      <w:r w:rsidR="00BA3129">
        <w:t>, such as the deployment scenario in Section 4, description of typical receivers in Section 6, L2S mapping in the Appendix</w:t>
      </w:r>
      <w:r w:rsidR="00103689">
        <w:t>.</w:t>
      </w:r>
      <w:r>
        <w:t xml:space="preserve"> Considering the limited time for NOMA SI, we propose to capture some of the description in the summary tdoc</w:t>
      </w:r>
      <w:r w:rsidR="00A717F7">
        <w:t xml:space="preserve"> to be captured</w:t>
      </w:r>
      <w:r w:rsidR="00ED2188">
        <w:t xml:space="preserve"> in</w:t>
      </w:r>
      <w:r>
        <w:t xml:space="preserve"> the TR38.802.</w:t>
      </w:r>
    </w:p>
    <w:p w:rsidR="00D044D7" w:rsidRDefault="00D044D7" w:rsidP="001D2932">
      <w:pPr>
        <w:snapToGrid w:val="0"/>
        <w:spacing w:after="0" w:line="264" w:lineRule="auto"/>
        <w:jc w:val="both"/>
      </w:pPr>
    </w:p>
    <w:p w:rsidR="008C4236" w:rsidRDefault="00B23345" w:rsidP="009A790B">
      <w:pPr>
        <w:pStyle w:val="Heading3"/>
        <w:numPr>
          <w:ilvl w:val="0"/>
          <w:numId w:val="0"/>
        </w:numPr>
        <w:ind w:left="720" w:hanging="720"/>
      </w:pPr>
      <w:r>
        <w:t>References</w:t>
      </w:r>
    </w:p>
    <w:p w:rsidR="002F2B37" w:rsidRDefault="00103689" w:rsidP="002F2B37">
      <w:pPr>
        <w:snapToGrid w:val="0"/>
        <w:spacing w:after="0" w:line="276" w:lineRule="auto"/>
      </w:pPr>
      <w:r>
        <w:t>[1</w:t>
      </w:r>
      <w:r w:rsidR="0037267F">
        <w:t>] 3GPP, Chairman’s notes on RAN1#9</w:t>
      </w:r>
      <w:r w:rsidR="002F2B37">
        <w:t>2</w:t>
      </w:r>
      <w:r w:rsidR="0037267F">
        <w:t>.</w:t>
      </w:r>
    </w:p>
    <w:p w:rsidR="002F2B37" w:rsidRDefault="002F2B37" w:rsidP="002F2B37">
      <w:pPr>
        <w:snapToGrid w:val="0"/>
        <w:spacing w:after="0" w:line="276" w:lineRule="auto"/>
      </w:pPr>
      <w:r>
        <w:t>[2] 3GPP, Chairman’s notes on RAN1#92bis.</w:t>
      </w:r>
    </w:p>
    <w:p w:rsidR="002F2B37" w:rsidRDefault="002F2B37" w:rsidP="002F2B37">
      <w:pPr>
        <w:snapToGrid w:val="0"/>
        <w:spacing w:after="0" w:line="276" w:lineRule="auto"/>
      </w:pPr>
      <w:r>
        <w:t>[3] 3GPP, Chairman’s notes on RAN1#93.</w:t>
      </w:r>
    </w:p>
    <w:p w:rsidR="00103689" w:rsidRDefault="002F2B37" w:rsidP="002B5AB2">
      <w:pPr>
        <w:snapToGrid w:val="0"/>
        <w:spacing w:after="0" w:line="276" w:lineRule="auto"/>
      </w:pPr>
      <w:r>
        <w:t>[4] 3GPP, Chairman’s notes on RAN1#94.</w:t>
      </w:r>
    </w:p>
    <w:p w:rsidR="00BA0E69" w:rsidRDefault="00BA0E69" w:rsidP="002B5AB2">
      <w:pPr>
        <w:snapToGrid w:val="0"/>
        <w:spacing w:after="0" w:line="276" w:lineRule="auto"/>
      </w:pPr>
      <w:r>
        <w:t xml:space="preserve">[5] 3GPP, TR </w:t>
      </w:r>
      <w:r w:rsidRPr="00BA0E69">
        <w:t>38.812 v0.1.0</w:t>
      </w:r>
    </w:p>
    <w:p w:rsidR="00E20834" w:rsidRPr="00E20834" w:rsidRDefault="00E20834" w:rsidP="0037267F">
      <w:pPr>
        <w:spacing w:after="0"/>
      </w:pPr>
    </w:p>
    <w:p w:rsidR="00103689" w:rsidRPr="00AB3132" w:rsidRDefault="00103689" w:rsidP="00103689">
      <w:pPr>
        <w:pStyle w:val="Heading1"/>
        <w:keepNext w:val="0"/>
        <w:widowControl w:val="0"/>
        <w:spacing w:before="0" w:after="120"/>
        <w:ind w:left="425" w:hanging="425"/>
        <w:jc w:val="both"/>
        <w:rPr>
          <w:rFonts w:ascii="Times New Roman" w:hAnsi="Times New Roman"/>
          <w:lang w:eastAsia="zh-CN"/>
        </w:rPr>
      </w:pPr>
      <w:r w:rsidRPr="00AB3132">
        <w:rPr>
          <w:rFonts w:ascii="Times New Roman" w:hAnsi="Times New Roman"/>
        </w:rPr>
        <w:t xml:space="preserve">Text Proposal </w:t>
      </w:r>
    </w:p>
    <w:p w:rsidR="00103689" w:rsidRDefault="00103689" w:rsidP="00210DA8">
      <w:pPr>
        <w:jc w:val="center"/>
        <w:rPr>
          <w:kern w:val="2"/>
          <w:lang w:eastAsia="zh-CN"/>
        </w:rPr>
      </w:pPr>
      <w:r w:rsidRPr="00AB3132">
        <w:rPr>
          <w:kern w:val="2"/>
          <w:lang w:eastAsia="zh-CN"/>
        </w:rPr>
        <w:t>--------------------------&lt; Start of text proposal for TR</w:t>
      </w:r>
      <w:r>
        <w:rPr>
          <w:kern w:val="2"/>
          <w:lang w:eastAsia="zh-CN"/>
        </w:rPr>
        <w:t xml:space="preserve"> </w:t>
      </w:r>
      <w:r w:rsidRPr="00AB3132">
        <w:rPr>
          <w:kern w:val="2"/>
          <w:lang w:eastAsia="zh-CN"/>
        </w:rPr>
        <w:t>3</w:t>
      </w:r>
      <w:r>
        <w:rPr>
          <w:kern w:val="2"/>
          <w:lang w:eastAsia="zh-CN"/>
        </w:rPr>
        <w:t>8</w:t>
      </w:r>
      <w:r w:rsidRPr="00AB3132">
        <w:rPr>
          <w:kern w:val="2"/>
          <w:lang w:eastAsia="zh-CN"/>
        </w:rPr>
        <w:t>.8</w:t>
      </w:r>
      <w:r>
        <w:rPr>
          <w:kern w:val="2"/>
          <w:lang w:eastAsia="zh-CN"/>
        </w:rPr>
        <w:t>12</w:t>
      </w:r>
      <w:r w:rsidRPr="00AB3132">
        <w:rPr>
          <w:kern w:val="2"/>
          <w:lang w:eastAsia="zh-CN"/>
        </w:rPr>
        <w:t xml:space="preserve"> &gt;--------------------------</w:t>
      </w:r>
    </w:p>
    <w:p w:rsidR="003E14B7" w:rsidRPr="0095240D" w:rsidRDefault="003E14B7" w:rsidP="003E14B7">
      <w:pPr>
        <w:pStyle w:val="Heading1"/>
        <w:keepNext w:val="0"/>
        <w:keepLines w:val="0"/>
        <w:numPr>
          <w:ilvl w:val="0"/>
          <w:numId w:val="31"/>
        </w:numPr>
        <w:overflowPunct/>
        <w:autoSpaceDE/>
        <w:autoSpaceDN/>
        <w:adjustRightInd/>
        <w:textAlignment w:val="auto"/>
        <w:rPr>
          <w:rFonts w:eastAsia="MS Mincho"/>
        </w:rPr>
      </w:pPr>
      <w:bookmarkStart w:id="4" w:name="_Toc525922234"/>
      <w:r w:rsidRPr="0095240D">
        <w:rPr>
          <w:rFonts w:eastAsia="MS Mincho"/>
        </w:rPr>
        <w:t>Deployment scenarios</w:t>
      </w:r>
      <w:bookmarkEnd w:id="4"/>
    </w:p>
    <w:p w:rsidR="003E14B7" w:rsidRPr="0095240D" w:rsidRDefault="003E14B7" w:rsidP="003E14B7">
      <w:pPr>
        <w:pStyle w:val="Heading2"/>
        <w:numPr>
          <w:ilvl w:val="1"/>
          <w:numId w:val="31"/>
        </w:numPr>
        <w:overflowPunct/>
        <w:autoSpaceDE/>
        <w:autoSpaceDN/>
        <w:adjustRightInd/>
        <w:textAlignment w:val="auto"/>
        <w:rPr>
          <w:rFonts w:eastAsia="MS Mincho"/>
        </w:rPr>
      </w:pPr>
      <w:bookmarkStart w:id="5" w:name="_Toc525922235"/>
      <w:r w:rsidRPr="0095240D">
        <w:rPr>
          <w:rFonts w:eastAsia="MS Mincho"/>
        </w:rPr>
        <w:t>mMTC scenario</w:t>
      </w:r>
      <w:bookmarkEnd w:id="5"/>
    </w:p>
    <w:p w:rsidR="003E14B7" w:rsidDel="003C659C" w:rsidRDefault="003E14B7" w:rsidP="003E14B7">
      <w:pPr>
        <w:jc w:val="both"/>
        <w:rPr>
          <w:ins w:id="6" w:author="ZTE" w:date="2018-09-29T10:20:00Z"/>
          <w:del w:id="7" w:author="ZTE2" w:date="2018-10-10T23:19:00Z"/>
          <w:rFonts w:eastAsia="MS Mincho"/>
        </w:rPr>
      </w:pPr>
      <w:bookmarkStart w:id="8" w:name="_Toc525922236"/>
      <w:ins w:id="9" w:author="ZTE" w:date="2018-09-29T10:20:00Z">
        <w:r>
          <w:rPr>
            <w:rFonts w:eastAsia="MS Mincho"/>
          </w:rPr>
          <w:t>mMTC scenario is featured by massive number of connections</w:t>
        </w:r>
        <w:del w:id="10" w:author="ZTE2" w:date="2018-10-10T23:15:00Z">
          <w:r w:rsidDel="003C659C">
            <w:rPr>
              <w:rFonts w:eastAsia="MS Mincho"/>
            </w:rPr>
            <w:delText>, relatively low data rate services, and low power consumptions at the terminals</w:delText>
          </w:r>
        </w:del>
      </w:ins>
      <w:ins w:id="11" w:author="ZTE2" w:date="2018-10-10T23:15:00Z">
        <w:r w:rsidR="003C659C">
          <w:rPr>
            <w:rFonts w:eastAsia="MS Mincho"/>
          </w:rPr>
          <w:t xml:space="preserve"> with low control signalling overhead</w:t>
        </w:r>
      </w:ins>
      <w:ins w:id="12" w:author="ZTE" w:date="2018-09-29T10:20:00Z">
        <w:r>
          <w:rPr>
            <w:rFonts w:eastAsia="MS Mincho"/>
          </w:rPr>
          <w:t xml:space="preserve">. </w:t>
        </w:r>
        <w:del w:id="13" w:author="ZTE2" w:date="2018-10-10T23:17:00Z">
          <w:r w:rsidDel="003C659C">
            <w:rPr>
              <w:rFonts w:eastAsia="MS Mincho"/>
            </w:rPr>
            <w:delText>This motives the “light-connected” transmission where a user does not need to fully set up an RRC connection in order to transmit small and infrequent packets. Such</w:delText>
          </w:r>
        </w:del>
      </w:ins>
      <w:ins w:id="14" w:author="ZTE2" w:date="2018-10-10T23:17:00Z">
        <w:r w:rsidR="003C659C">
          <w:rPr>
            <w:rFonts w:eastAsia="MS Mincho"/>
          </w:rPr>
          <w:t xml:space="preserve">The transmission may </w:t>
        </w:r>
      </w:ins>
      <w:ins w:id="15" w:author="ZTE2" w:date="2018-10-10T23:18:00Z">
        <w:r w:rsidR="003C659C">
          <w:rPr>
            <w:rFonts w:eastAsia="MS Mincho"/>
          </w:rPr>
          <w:t>occur in</w:t>
        </w:r>
      </w:ins>
      <w:ins w:id="16" w:author="ZTE" w:date="2018-09-29T10:20:00Z">
        <w:r>
          <w:rPr>
            <w:rFonts w:eastAsia="MS Mincho"/>
          </w:rPr>
          <w:t xml:space="preserve"> </w:t>
        </w:r>
      </w:ins>
      <w:ins w:id="17" w:author="ZTE2" w:date="2018-10-10T23:21:00Z">
        <w:r w:rsidR="003C659C">
          <w:rPr>
            <w:rFonts w:eastAsia="MS Mincho"/>
          </w:rPr>
          <w:t xml:space="preserve">RRC_connected, </w:t>
        </w:r>
      </w:ins>
      <w:ins w:id="18" w:author="ZTE" w:date="2018-09-29T10:20:00Z">
        <w:r>
          <w:rPr>
            <w:rFonts w:eastAsia="MS Mincho"/>
          </w:rPr>
          <w:t xml:space="preserve">RRC_idle or RRC_inactive transmission </w:t>
        </w:r>
        <w:del w:id="19" w:author="ZTE2" w:date="2018-10-10T23:19:00Z">
          <w:r w:rsidDel="003C659C">
            <w:rPr>
              <w:rFonts w:eastAsia="MS Mincho"/>
            </w:rPr>
            <w:delText xml:space="preserve">not only relieves the potential excessive overhead of physical control channels, but also skips the multi-step RACH procedure, thus reducing the power consumption at the UE side. </w:delText>
          </w:r>
        </w:del>
      </w:ins>
    </w:p>
    <w:p w:rsidR="003E14B7" w:rsidRPr="0095240D" w:rsidRDefault="003E14B7" w:rsidP="003C659C">
      <w:pPr>
        <w:jc w:val="both"/>
        <w:rPr>
          <w:ins w:id="20" w:author="ZTE" w:date="2018-09-29T10:20:00Z"/>
          <w:rFonts w:eastAsia="MS Mincho"/>
        </w:rPr>
      </w:pPr>
      <w:ins w:id="21" w:author="ZTE" w:date="2018-09-29T10:20:00Z">
        <w:del w:id="22" w:author="ZTE2" w:date="2018-10-10T23:19:00Z">
          <w:r w:rsidDel="003C659C">
            <w:rPr>
              <w:rFonts w:eastAsia="MS Mincho"/>
            </w:rPr>
            <w:delText xml:space="preserve">In RRC_idle and RRC_inactive, it is expected </w:delText>
          </w:r>
        </w:del>
      </w:ins>
      <w:ins w:id="23" w:author="ZTE2" w:date="2018-10-10T23:22:00Z">
        <w:r w:rsidR="007A2B08">
          <w:rPr>
            <w:rFonts w:eastAsia="MS Mincho"/>
          </w:rPr>
          <w:t xml:space="preserve">The </w:t>
        </w:r>
      </w:ins>
      <w:ins w:id="24" w:author="ZTE2" w:date="2018-10-10T23:19:00Z">
        <w:r w:rsidR="003C659C">
          <w:rPr>
            <w:rFonts w:eastAsia="MS Mincho"/>
          </w:rPr>
          <w:t xml:space="preserve">operation </w:t>
        </w:r>
      </w:ins>
      <w:ins w:id="25" w:author="ZTE2" w:date="2018-10-10T23:22:00Z">
        <w:r w:rsidR="007A2B08">
          <w:rPr>
            <w:rFonts w:eastAsia="MS Mincho"/>
          </w:rPr>
          <w:t xml:space="preserve">can be synchronous or asynchronous </w:t>
        </w:r>
      </w:ins>
      <w:ins w:id="26" w:author="ZTE2" w:date="2018-10-10T23:23:00Z">
        <w:r w:rsidR="007A2B08">
          <w:rPr>
            <w:rFonts w:eastAsia="MS Mincho"/>
          </w:rPr>
          <w:t>[reference to the SID and simulation assumptions]</w:t>
        </w:r>
      </w:ins>
      <w:ins w:id="27" w:author="ZTE" w:date="2018-09-29T10:20:00Z">
        <w:del w:id="28" w:author="ZTE2" w:date="2018-10-10T23:19:00Z">
          <w:r w:rsidDel="003C659C">
            <w:rPr>
              <w:rFonts w:eastAsia="MS Mincho"/>
            </w:rPr>
            <w:delText>that</w:delText>
          </w:r>
        </w:del>
        <w:r>
          <w:rPr>
            <w:rFonts w:eastAsia="MS Mincho"/>
          </w:rPr>
          <w:t xml:space="preserve"> </w:t>
        </w:r>
        <w:del w:id="29" w:author="ZTE2" w:date="2018-10-10T23:23:00Z">
          <w:r w:rsidDel="007A2B08">
            <w:rPr>
              <w:rFonts w:eastAsia="MS Mincho"/>
            </w:rPr>
            <w:delText>timing offset (TO) at gNB may exceed normal cyclic prefix (NCP)</w:delText>
          </w:r>
        </w:del>
        <w:del w:id="30" w:author="ZTE2" w:date="2018-10-10T23:20:00Z">
          <w:r w:rsidDel="003C659C">
            <w:rPr>
              <w:rFonts w:eastAsia="MS Mincho"/>
            </w:rPr>
            <w:delText xml:space="preserve"> for relatively large cell sizes, the so called asynchronous operation. Also the lack of network control in RRC_idle and RRC_inactive makes it difficult to flexibly and efficiently configure the transmissions. Power control would also be very loose</w:delText>
          </w:r>
        </w:del>
        <w:r>
          <w:rPr>
            <w:rFonts w:eastAsia="MS Mincho"/>
          </w:rPr>
          <w:t>.</w:t>
        </w:r>
      </w:ins>
    </w:p>
    <w:p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lastRenderedPageBreak/>
        <w:t>URLLC scenario</w:t>
      </w:r>
      <w:bookmarkEnd w:id="8"/>
    </w:p>
    <w:p w:rsidR="003E14B7" w:rsidRPr="0095240D" w:rsidRDefault="003E14B7" w:rsidP="003E14B7">
      <w:pPr>
        <w:jc w:val="both"/>
        <w:rPr>
          <w:ins w:id="31" w:author="ZTE" w:date="2018-09-29T10:20:00Z"/>
          <w:rFonts w:eastAsia="MS Mincho"/>
        </w:rPr>
      </w:pPr>
      <w:bookmarkStart w:id="32" w:name="_Toc525922237"/>
      <w:ins w:id="33" w:author="ZTE" w:date="2018-09-29T10:20:00Z">
        <w:r>
          <w:rPr>
            <w:rFonts w:eastAsia="MS Mincho"/>
          </w:rPr>
          <w:t xml:space="preserve">URLLC requires both high reliability and low latency. </w:t>
        </w:r>
        <w:del w:id="34" w:author="ZTE2" w:date="2018-10-10T23:24:00Z">
          <w:r w:rsidDel="007A2B08">
            <w:rPr>
              <w:rFonts w:eastAsia="MS Mincho"/>
            </w:rPr>
            <w:delText>In order to reduce the latency, a UE is typically assumed in RRC_connected before it starts the transmission. Control overhead may not be an issue since there is no requirement to support massive number of connections for URLLC. In</w:delText>
          </w:r>
        </w:del>
      </w:ins>
      <w:ins w:id="35" w:author="ZTE2" w:date="2018-10-10T23:24:00Z">
        <w:r w:rsidR="007A2B08">
          <w:rPr>
            <w:rFonts w:eastAsia="MS Mincho"/>
          </w:rPr>
          <w:t>in the transmission typically occurs in</w:t>
        </w:r>
      </w:ins>
      <w:ins w:id="36" w:author="ZTE" w:date="2018-09-29T10:20:00Z">
        <w:r>
          <w:rPr>
            <w:rFonts w:eastAsia="MS Mincho"/>
          </w:rPr>
          <w:t xml:space="preserve"> RRC_connected</w:t>
        </w:r>
      </w:ins>
      <w:ins w:id="37" w:author="ZTE2" w:date="2018-10-10T23:25:00Z">
        <w:r w:rsidR="007A2B08">
          <w:rPr>
            <w:rFonts w:eastAsia="MS Mincho"/>
          </w:rPr>
          <w:t xml:space="preserve"> with synchronous operation [reference to simulation assumptions]</w:t>
        </w:r>
      </w:ins>
      <w:ins w:id="38" w:author="ZTE" w:date="2018-09-29T10:20:00Z">
        <w:del w:id="39" w:author="ZTE2" w:date="2018-10-10T23:25:00Z">
          <w:r w:rsidDel="007A2B08">
            <w:rPr>
              <w:rFonts w:eastAsia="MS Mincho"/>
            </w:rPr>
            <w:delText>,</w:delText>
          </w:r>
        </w:del>
        <w:del w:id="40" w:author="ZTE2" w:date="2018-10-10T23:24:00Z">
          <w:r w:rsidDel="007A2B08">
            <w:rPr>
              <w:rFonts w:eastAsia="MS Mincho"/>
            </w:rPr>
            <w:delText xml:space="preserve"> timing offset at gNB can normally be maintained within NCP. Power control can also be tight. Pre-configuration can be employed to mitigate the potential collisions</w:delText>
          </w:r>
        </w:del>
        <w:r>
          <w:rPr>
            <w:rFonts w:eastAsia="MS Mincho"/>
          </w:rPr>
          <w:t>.</w:t>
        </w:r>
      </w:ins>
    </w:p>
    <w:p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t>eMBB scenario</w:t>
      </w:r>
      <w:bookmarkEnd w:id="32"/>
    </w:p>
    <w:p w:rsidR="003E14B7" w:rsidRDefault="003E14B7" w:rsidP="003E14B7">
      <w:pPr>
        <w:rPr>
          <w:ins w:id="41" w:author="ZTE" w:date="2018-09-29T10:20:00Z"/>
          <w:rFonts w:eastAsia="MS Mincho"/>
        </w:rPr>
      </w:pPr>
      <w:ins w:id="42" w:author="ZTE" w:date="2018-09-29T10:20:00Z">
        <w:del w:id="43" w:author="ZTE2" w:date="2018-10-10T23:26:00Z">
          <w:r w:rsidDel="007A2B08">
            <w:rPr>
              <w:rFonts w:eastAsia="MS Mincho"/>
            </w:rPr>
            <w:delText xml:space="preserve">Grant-based transmission is often used for eMBB. However, for eMBB small data such as background traffic, “light-connected” transmission is promising in reducing the power consumption at the UE. </w:delText>
          </w:r>
        </w:del>
        <w:r>
          <w:rPr>
            <w:rFonts w:eastAsia="MS Mincho"/>
          </w:rPr>
          <w:t xml:space="preserve">The transmission can </w:t>
        </w:r>
      </w:ins>
      <w:ins w:id="44" w:author="ZTE2" w:date="2018-10-10T23:27:00Z">
        <w:r w:rsidR="007A2B08">
          <w:rPr>
            <w:rFonts w:eastAsia="MS Mincho"/>
          </w:rPr>
          <w:t xml:space="preserve">be grant-based or grant-free. For grant-free, the transmission </w:t>
        </w:r>
      </w:ins>
      <w:ins w:id="45" w:author="ZTE" w:date="2018-09-29T10:20:00Z">
        <w:r>
          <w:rPr>
            <w:rFonts w:eastAsia="MS Mincho"/>
          </w:rPr>
          <w:t xml:space="preserve">occur when a UE is in </w:t>
        </w:r>
      </w:ins>
      <w:ins w:id="46" w:author="ZTE2" w:date="2018-10-10T23:29:00Z">
        <w:r w:rsidR="007A2B08">
          <w:rPr>
            <w:rFonts w:eastAsia="MS Mincho"/>
          </w:rPr>
          <w:t xml:space="preserve">RRC_onnected, </w:t>
        </w:r>
      </w:ins>
      <w:ins w:id="47" w:author="ZTE" w:date="2018-09-29T10:20:00Z">
        <w:r>
          <w:rPr>
            <w:rFonts w:eastAsia="MS Mincho"/>
          </w:rPr>
          <w:t xml:space="preserve">RRC_idle or RRC_inactive. </w:t>
        </w:r>
        <w:del w:id="48" w:author="ZTE2" w:date="2018-10-10T23:31:00Z">
          <w:r w:rsidDel="00F76901">
            <w:rPr>
              <w:rFonts w:eastAsia="MS Mincho"/>
            </w:rPr>
            <w:delText>Similar to mMTC scenario, the</w:delText>
          </w:r>
        </w:del>
      </w:ins>
      <w:ins w:id="49" w:author="ZTE2" w:date="2018-10-10T23:31:00Z">
        <w:r w:rsidR="00F76901">
          <w:rPr>
            <w:rFonts w:eastAsia="MS Mincho"/>
          </w:rPr>
          <w:t>The</w:t>
        </w:r>
      </w:ins>
      <w:ins w:id="50" w:author="ZTE" w:date="2018-09-29T10:20:00Z">
        <w:r>
          <w:rPr>
            <w:rFonts w:eastAsia="MS Mincho"/>
          </w:rPr>
          <w:t xml:space="preserve"> UE may operate </w:t>
        </w:r>
      </w:ins>
      <w:ins w:id="51" w:author="ZTE2" w:date="2018-10-10T23:31:00Z">
        <w:r w:rsidR="00F76901">
          <w:rPr>
            <w:rFonts w:eastAsia="MS Mincho"/>
          </w:rPr>
          <w:t xml:space="preserve">in synchronous or </w:t>
        </w:r>
      </w:ins>
      <w:ins w:id="52" w:author="ZTE" w:date="2018-09-29T10:20:00Z">
        <w:r>
          <w:rPr>
            <w:rFonts w:eastAsia="MS Mincho"/>
          </w:rPr>
          <w:t>asynchronous</w:t>
        </w:r>
      </w:ins>
      <w:ins w:id="53" w:author="ZTE2" w:date="2018-10-10T23:32:00Z">
        <w:r w:rsidR="00F76901">
          <w:rPr>
            <w:rFonts w:eastAsia="MS Mincho"/>
          </w:rPr>
          <w:t xml:space="preserve"> mode</w:t>
        </w:r>
      </w:ins>
      <w:ins w:id="54" w:author="ZTE" w:date="2018-09-29T10:20:00Z">
        <w:del w:id="55" w:author="ZTE2" w:date="2018-10-10T23:32:00Z">
          <w:r w:rsidDel="00F76901">
            <w:rPr>
              <w:rFonts w:eastAsia="MS Mincho"/>
            </w:rPr>
            <w:delText>ly, with very loose power control, and very limited configuration from the network</w:delText>
          </w:r>
        </w:del>
        <w:r>
          <w:rPr>
            <w:rFonts w:eastAsia="MS Mincho"/>
          </w:rPr>
          <w:t>.</w:t>
        </w:r>
      </w:ins>
    </w:p>
    <w:p w:rsidR="00C14816" w:rsidRDefault="00C14816" w:rsidP="00C95154">
      <w:pPr>
        <w:jc w:val="center"/>
        <w:rPr>
          <w:kern w:val="2"/>
          <w:lang w:eastAsia="zh-CN"/>
        </w:rPr>
      </w:pPr>
    </w:p>
    <w:p w:rsidR="00C95154" w:rsidRDefault="00C95154" w:rsidP="00C95154">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rsidR="00407ABF" w:rsidRPr="0095240D" w:rsidRDefault="006F2D86" w:rsidP="00407ABF">
      <w:pPr>
        <w:pStyle w:val="Heading1"/>
        <w:keepNext w:val="0"/>
        <w:keepLines w:val="0"/>
        <w:numPr>
          <w:ilvl w:val="0"/>
          <w:numId w:val="31"/>
        </w:numPr>
        <w:overflowPunct/>
        <w:autoSpaceDE/>
        <w:autoSpaceDN/>
        <w:adjustRightInd/>
        <w:textAlignment w:val="auto"/>
        <w:rPr>
          <w:rFonts w:eastAsia="MS Mincho"/>
        </w:rPr>
      </w:pPr>
      <w:r>
        <w:rPr>
          <w:rFonts w:eastAsia="MS Mincho"/>
        </w:rPr>
        <w:t>Uplink NOMA transmission side processing</w:t>
      </w:r>
    </w:p>
    <w:p w:rsidR="00C95154" w:rsidRDefault="006F2D86" w:rsidP="009A790B">
      <w:pPr>
        <w:rPr>
          <w:ins w:id="56" w:author="ZTE2" w:date="2018-10-11T07:43:00Z"/>
          <w:rFonts w:eastAsiaTheme="minorEastAsia"/>
          <w:lang w:val="en-US" w:eastAsia="zh-CN"/>
        </w:rPr>
      </w:pPr>
      <w:ins w:id="57" w:author="ZTE2" w:date="2018-10-11T07:42:00Z">
        <w:r>
          <w:rPr>
            <w:rFonts w:eastAsiaTheme="minorEastAsia"/>
            <w:lang w:val="en-US" w:eastAsia="zh-CN"/>
          </w:rPr>
          <w:t xml:space="preserve">NOMA transmitter processing </w:t>
        </w:r>
        <w:r w:rsidRPr="001C0700">
          <w:rPr>
            <w:rFonts w:eastAsiaTheme="minorEastAsia"/>
            <w:lang w:val="en-US" w:eastAsia="zh-CN"/>
          </w:rPr>
          <w:t xml:space="preserve">can be summarized in a general structure as shown in </w:t>
        </w:r>
        <w:r>
          <w:rPr>
            <w:rFonts w:eastAsiaTheme="minorEastAsia"/>
            <w:lang w:val="en-US" w:eastAsia="zh-CN"/>
          </w:rPr>
          <w:t>the figure below</w:t>
        </w:r>
        <w:r w:rsidRPr="001C0700">
          <w:rPr>
            <w:rFonts w:eastAsiaTheme="minorEastAsia"/>
            <w:lang w:val="en-US" w:eastAsia="zh-CN"/>
          </w:rPr>
          <w:t>, where the blocks in black and white reuse the current NR design, while new blocks with specification i</w:t>
        </w:r>
        <w:r>
          <w:rPr>
            <w:rFonts w:eastAsiaTheme="minorEastAsia"/>
            <w:lang w:val="en-US" w:eastAsia="zh-CN"/>
          </w:rPr>
          <w:t>mpact are highlighted in green.</w:t>
        </w:r>
      </w:ins>
    </w:p>
    <w:p w:rsidR="006F2D86" w:rsidRDefault="006F2D86" w:rsidP="009A790B">
      <w:pPr>
        <w:rPr>
          <w:ins w:id="58" w:author="ZTE2" w:date="2018-10-11T07:44:00Z"/>
          <w:rFonts w:eastAsiaTheme="minorEastAsia"/>
          <w:kern w:val="2"/>
          <w:lang w:val="en-US" w:eastAsia="zh-CN"/>
        </w:rPr>
      </w:pPr>
      <w:ins w:id="59" w:author="ZTE2" w:date="2018-10-11T07:43:00Z">
        <w:r w:rsidRPr="006F2D86">
          <w:rPr>
            <w:rFonts w:eastAsiaTheme="minorEastAsia"/>
            <w:noProof/>
            <w:kern w:val="2"/>
            <w:lang w:val="en-US" w:eastAsia="zh-CN"/>
          </w:rPr>
          <w:drawing>
            <wp:inline distT="0" distB="0" distL="0" distR="0">
              <wp:extent cx="6023624" cy="2108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26609" cy="2109245"/>
                      </a:xfrm>
                      <a:prstGeom prst="rect">
                        <a:avLst/>
                      </a:prstGeom>
                      <a:noFill/>
                    </pic:spPr>
                  </pic:pic>
                </a:graphicData>
              </a:graphic>
            </wp:inline>
          </w:drawing>
        </w:r>
      </w:ins>
    </w:p>
    <w:p w:rsidR="006F2D86" w:rsidRDefault="006F2D86" w:rsidP="006F2D86">
      <w:pPr>
        <w:jc w:val="center"/>
        <w:rPr>
          <w:rFonts w:eastAsiaTheme="minorEastAsia"/>
          <w:kern w:val="2"/>
          <w:lang w:val="en-US" w:eastAsia="zh-CN"/>
        </w:rPr>
      </w:pPr>
      <w:ins w:id="60" w:author="ZTE2" w:date="2018-10-11T07:45:00Z">
        <w:r>
          <w:rPr>
            <w:rFonts w:eastAsiaTheme="minorEastAsia"/>
            <w:kern w:val="2"/>
            <w:lang w:val="en-US" w:eastAsia="zh-CN"/>
          </w:rPr>
          <w:t>Figure 5.1 General structure of NOMA transmitter processing</w:t>
        </w:r>
      </w:ins>
    </w:p>
    <w:p w:rsidR="00C14816" w:rsidRPr="0095240D" w:rsidRDefault="00C14816" w:rsidP="00407ABF">
      <w:pPr>
        <w:pStyle w:val="Heading1"/>
        <w:keepNext w:val="0"/>
        <w:keepLines w:val="0"/>
        <w:numPr>
          <w:ilvl w:val="0"/>
          <w:numId w:val="31"/>
        </w:numPr>
        <w:overflowPunct/>
        <w:autoSpaceDE/>
        <w:autoSpaceDN/>
        <w:adjustRightInd/>
        <w:textAlignment w:val="auto"/>
        <w:rPr>
          <w:rFonts w:eastAsia="MS Mincho"/>
        </w:rPr>
      </w:pPr>
      <w:bookmarkStart w:id="61" w:name="_Toc525922242"/>
      <w:r w:rsidRPr="0095240D">
        <w:rPr>
          <w:rFonts w:eastAsia="MS Mincho"/>
        </w:rPr>
        <w:t>Uplink NOMA receivers</w:t>
      </w:r>
      <w:bookmarkEnd w:id="61"/>
    </w:p>
    <w:p w:rsidR="00C14816" w:rsidRPr="0095240D" w:rsidRDefault="00C14816" w:rsidP="00C14816">
      <w:pPr>
        <w:rPr>
          <w:rFonts w:eastAsia="MS Mincho"/>
          <w:lang w:eastAsia="ja-JP"/>
        </w:rPr>
      </w:pPr>
      <w:r w:rsidRPr="0095240D">
        <w:rPr>
          <w:rFonts w:eastAsia="MS Mincho" w:hint="eastAsia"/>
          <w:color w:val="FF0000"/>
          <w:lang w:eastAsia="ja-JP"/>
        </w:rPr>
        <w:lastRenderedPageBreak/>
        <w:t>Editor</w:t>
      </w:r>
      <w:r w:rsidRPr="0095240D">
        <w:rPr>
          <w:rFonts w:eastAsia="MS Mincho"/>
          <w:color w:val="FF0000"/>
          <w:lang w:eastAsia="ja-JP"/>
        </w:rPr>
        <w:t>'</w:t>
      </w:r>
      <w:r w:rsidRPr="0095240D">
        <w:rPr>
          <w:rFonts w:eastAsia="MS Mincho" w:hint="eastAsia"/>
          <w:color w:val="FF0000"/>
          <w:lang w:eastAsia="ja-JP"/>
        </w:rPr>
        <w:t xml:space="preserve">s notes: </w:t>
      </w:r>
    </w:p>
    <w:p w:rsidR="00C14816" w:rsidRDefault="00C14816" w:rsidP="00C14816">
      <w:pPr>
        <w:pStyle w:val="Heading2"/>
        <w:overflowPunct/>
        <w:autoSpaceDE/>
        <w:autoSpaceDN/>
        <w:adjustRightInd/>
        <w:textAlignment w:val="auto"/>
        <w:rPr>
          <w:ins w:id="62" w:author="ZTE" w:date="2018-09-29T10:22:00Z"/>
          <w:rFonts w:eastAsia="MS Mincho"/>
        </w:rPr>
      </w:pPr>
      <w:ins w:id="63" w:author="ZTE" w:date="2018-09-29T10:22:00Z">
        <w:r>
          <w:rPr>
            <w:rFonts w:eastAsia="MS Mincho"/>
          </w:rPr>
          <w:t>Typical receivers for NOMA</w:t>
        </w:r>
      </w:ins>
    </w:p>
    <w:p w:rsidR="00C14816" w:rsidRPr="0095240D" w:rsidRDefault="00C14816" w:rsidP="00C14816">
      <w:pPr>
        <w:snapToGrid w:val="0"/>
        <w:spacing w:after="120"/>
        <w:rPr>
          <w:rFonts w:eastAsia="MS Mincho"/>
        </w:rPr>
      </w:pPr>
      <w:r w:rsidRPr="0095240D">
        <w:rPr>
          <w:rFonts w:eastAsia="MS Mincho"/>
        </w:rPr>
        <w:t>The general block diagram of multi-user receiver for UL data transmissions is depicted in</w:t>
      </w:r>
      <w:r>
        <w:rPr>
          <w:rFonts w:eastAsia="MS Mincho"/>
        </w:rPr>
        <w:t xml:space="preserve"> </w:t>
      </w:r>
      <w:r w:rsidR="0083687E">
        <w:fldChar w:fldCharType="begin"/>
      </w:r>
      <w:r w:rsidR="0083687E">
        <w:instrText xml:space="preserve"> REF _Ref525912399 \h  \* MERGEFORMAT </w:instrText>
      </w:r>
      <w:r w:rsidR="0083687E">
        <w:fldChar w:fldCharType="separate"/>
      </w:r>
      <w:r w:rsidRPr="008F0CEE">
        <w:t xml:space="preserve">Figure </w:t>
      </w:r>
      <w:r w:rsidRPr="008F0CEE">
        <w:rPr>
          <w:noProof/>
        </w:rPr>
        <w:t>6.1</w:t>
      </w:r>
      <w:r w:rsidRPr="008F0CEE">
        <w:noBreakHyphen/>
        <w:t>1</w:t>
      </w:r>
      <w:r w:rsidR="0083687E">
        <w:fldChar w:fldCharType="end"/>
      </w:r>
      <w:r>
        <w:rPr>
          <w:rFonts w:eastAsia="MS Mincho"/>
        </w:rPr>
        <w:t>.</w:t>
      </w:r>
    </w:p>
    <w:p w:rsidR="00C14816" w:rsidRPr="0095240D" w:rsidRDefault="00C14816" w:rsidP="00C14816">
      <w:pPr>
        <w:pStyle w:val="B1"/>
        <w:rPr>
          <w:rFonts w:eastAsia="Batang"/>
        </w:rPr>
      </w:pPr>
      <w:r w:rsidRPr="0095240D">
        <w:rPr>
          <w:rFonts w:eastAsia="Batang"/>
        </w:rPr>
        <w:t>-</w:t>
      </w:r>
      <w:r w:rsidRPr="0095240D">
        <w:rPr>
          <w:rFonts w:eastAsia="Batang"/>
        </w:rPr>
        <w:tab/>
        <w:t xml:space="preserve">The algorithms for the detector block (for data) can be e.g. MMSE, MF, ESE, MAP, MPA, EPA. </w:t>
      </w:r>
    </w:p>
    <w:p w:rsidR="00C14816" w:rsidRPr="0095240D" w:rsidRDefault="00C14816" w:rsidP="00C14816">
      <w:pPr>
        <w:pStyle w:val="B1"/>
        <w:rPr>
          <w:rFonts w:eastAsia="Batang"/>
        </w:rPr>
      </w:pPr>
      <w:r w:rsidRPr="0095240D">
        <w:rPr>
          <w:rFonts w:eastAsia="Batang"/>
        </w:rPr>
        <w:t>-</w:t>
      </w:r>
      <w:r w:rsidRPr="0095240D">
        <w:rPr>
          <w:rFonts w:eastAsia="Batang"/>
        </w:rPr>
        <w:tab/>
        <w:t>The interference cancellation can be hard, soft, or hybrid, and can be implemented in serial, parallel, or hybrid.</w:t>
      </w:r>
    </w:p>
    <w:p w:rsidR="00C14816" w:rsidRPr="0095240D" w:rsidRDefault="00C14816" w:rsidP="00C14816">
      <w:pPr>
        <w:pStyle w:val="B2"/>
        <w:rPr>
          <w:rFonts w:eastAsia="Batang"/>
        </w:rPr>
      </w:pPr>
      <w:r w:rsidRPr="0095240D">
        <w:rPr>
          <w:rFonts w:eastAsia="Batang"/>
        </w:rPr>
        <w:t>-</w:t>
      </w:r>
      <w:r w:rsidRPr="0095240D">
        <w:rPr>
          <w:rFonts w:eastAsia="Batang"/>
        </w:rPr>
        <w:tab/>
        <w:t>Note: the IC block may consist of an input of the received signal for some types of IC implementations</w:t>
      </w:r>
    </w:p>
    <w:p w:rsidR="00C14816" w:rsidRPr="0095240D" w:rsidRDefault="00C14816" w:rsidP="00C14816">
      <w:pPr>
        <w:pStyle w:val="B1"/>
        <w:rPr>
          <w:rFonts w:eastAsia="Batang"/>
        </w:rPr>
      </w:pPr>
      <w:r w:rsidRPr="0095240D">
        <w:rPr>
          <w:rFonts w:eastAsia="Batang"/>
        </w:rPr>
        <w:t>-</w:t>
      </w:r>
      <w:r w:rsidRPr="0095240D">
        <w:rPr>
          <w:rFonts w:eastAsia="Batang"/>
        </w:rPr>
        <w:tab/>
        <w:t xml:space="preserve">The interference cancellation block may or may not be used. </w:t>
      </w:r>
    </w:p>
    <w:p w:rsidR="00C14816" w:rsidRPr="0095240D" w:rsidRDefault="00C14816" w:rsidP="00C14816">
      <w:pPr>
        <w:pStyle w:val="B2"/>
        <w:rPr>
          <w:rFonts w:eastAsia="Batang"/>
        </w:rPr>
      </w:pPr>
      <w:r w:rsidRPr="0095240D">
        <w:rPr>
          <w:rFonts w:eastAsia="Batang"/>
        </w:rPr>
        <w:t>-</w:t>
      </w:r>
      <w:r w:rsidRPr="0095240D">
        <w:rPr>
          <w:rFonts w:eastAsia="Batang"/>
        </w:rPr>
        <w:tab/>
        <w:t>Note: if not used, an input of interference estimation to the decoder may be required for some cases.</w:t>
      </w:r>
    </w:p>
    <w:p w:rsidR="00C14816" w:rsidRPr="0095240D" w:rsidRDefault="00C14816" w:rsidP="00C14816">
      <w:pPr>
        <w:pStyle w:val="B1"/>
        <w:rPr>
          <w:rFonts w:eastAsia="Batang"/>
        </w:rPr>
      </w:pPr>
      <w:r w:rsidRPr="0095240D">
        <w:rPr>
          <w:rFonts w:eastAsia="Batang"/>
        </w:rPr>
        <w:t>-</w:t>
      </w:r>
      <w:r w:rsidRPr="0095240D">
        <w:rPr>
          <w:rFonts w:eastAsia="Batang"/>
        </w:rPr>
        <w:tab/>
        <w:t>The input to interference cancellation may come directly from the Detector for some cases</w:t>
      </w:r>
    </w:p>
    <w:p w:rsidR="00C14816" w:rsidRDefault="00C14816" w:rsidP="00C14816">
      <w:pPr>
        <w:pStyle w:val="TH"/>
        <w:keepNext w:val="0"/>
        <w:keepLines w:val="0"/>
      </w:pPr>
      <w:r w:rsidRPr="0095240D">
        <w:rPr>
          <w:rFonts w:eastAsia="MS Mincho"/>
          <w:noProof/>
          <w:lang w:val="en-US" w:eastAsia="zh-CN"/>
        </w:rPr>
        <w:drawing>
          <wp:inline distT="0" distB="0" distL="0" distR="0">
            <wp:extent cx="4321810" cy="1268095"/>
            <wp:effectExtent l="0" t="0" r="0" b="0"/>
            <wp:docPr id="386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rsidR="00C14816" w:rsidRPr="00E3232B" w:rsidRDefault="00C14816" w:rsidP="00C14816">
      <w:pPr>
        <w:pStyle w:val="Caption"/>
        <w:jc w:val="center"/>
        <w:rPr>
          <w:b w:val="0"/>
          <w:lang w:val="en-US" w:eastAsia="ar-SA"/>
        </w:rPr>
      </w:pPr>
      <w:bookmarkStart w:id="64" w:name="_Ref525912399"/>
      <w:r w:rsidRPr="00E3232B">
        <w:rPr>
          <w:b w:val="0"/>
        </w:rPr>
        <w:t xml:space="preserve">Figure </w:t>
      </w:r>
      <w:r w:rsidR="006240F7">
        <w:rPr>
          <w:b w:val="0"/>
        </w:rPr>
        <w:fldChar w:fldCharType="begin"/>
      </w:r>
      <w:r>
        <w:rPr>
          <w:b w:val="0"/>
        </w:rPr>
        <w:instrText xml:space="preserve"> STYLEREF 2 \s </w:instrText>
      </w:r>
      <w:r w:rsidR="006240F7">
        <w:rPr>
          <w:b w:val="0"/>
        </w:rPr>
        <w:fldChar w:fldCharType="separate"/>
      </w:r>
      <w:r>
        <w:rPr>
          <w:b w:val="0"/>
          <w:noProof/>
        </w:rPr>
        <w:t>6.1</w:t>
      </w:r>
      <w:r w:rsidR="006240F7">
        <w:rPr>
          <w:b w:val="0"/>
        </w:rPr>
        <w:fldChar w:fldCharType="end"/>
      </w:r>
      <w:r>
        <w:rPr>
          <w:b w:val="0"/>
        </w:rPr>
        <w:noBreakHyphen/>
      </w:r>
      <w:r w:rsidR="006240F7">
        <w:rPr>
          <w:b w:val="0"/>
        </w:rPr>
        <w:fldChar w:fldCharType="begin"/>
      </w:r>
      <w:r>
        <w:rPr>
          <w:b w:val="0"/>
        </w:rPr>
        <w:instrText xml:space="preserve"> SEQ Figure \* ARABIC \s 2 </w:instrText>
      </w:r>
      <w:r w:rsidR="006240F7">
        <w:rPr>
          <w:b w:val="0"/>
        </w:rPr>
        <w:fldChar w:fldCharType="separate"/>
      </w:r>
      <w:r>
        <w:rPr>
          <w:b w:val="0"/>
          <w:noProof/>
        </w:rPr>
        <w:t>1</w:t>
      </w:r>
      <w:r w:rsidR="006240F7">
        <w:rPr>
          <w:b w:val="0"/>
        </w:rPr>
        <w:fldChar w:fldCharType="end"/>
      </w:r>
      <w:bookmarkEnd w:id="64"/>
      <w:r w:rsidRPr="00E3232B">
        <w:rPr>
          <w:b w:val="0"/>
        </w:rPr>
        <w:t xml:space="preserve"> </w:t>
      </w:r>
      <w:r w:rsidRPr="00E3232B">
        <w:rPr>
          <w:b w:val="0"/>
          <w:lang w:eastAsia="ar-SA"/>
        </w:rPr>
        <w:t>A high-level block diagram of multi-user receiver</w:t>
      </w:r>
    </w:p>
    <w:p w:rsidR="00C14816" w:rsidRPr="003A023B" w:rsidRDefault="00C14816" w:rsidP="00C14816">
      <w:pPr>
        <w:widowControl w:val="0"/>
        <w:snapToGrid w:val="0"/>
        <w:rPr>
          <w:rFonts w:eastAsia="MS Mincho"/>
          <w:lang w:val="en-US" w:eastAsia="ja-JP"/>
        </w:rPr>
      </w:pPr>
    </w:p>
    <w:p w:rsidR="00C14816" w:rsidRDefault="00C14816" w:rsidP="00C14816">
      <w:pPr>
        <w:widowControl w:val="0"/>
        <w:snapToGrid w:val="0"/>
        <w:rPr>
          <w:ins w:id="65" w:author="ZTE" w:date="2018-09-29T10:22:00Z"/>
          <w:rFonts w:eastAsia="MS Mincho"/>
          <w:lang w:eastAsia="ja-JP"/>
        </w:rPr>
      </w:pPr>
      <w:ins w:id="66" w:author="ZTE" w:date="2018-09-29T10:22:00Z">
        <w:r>
          <w:rPr>
            <w:rFonts w:eastAsia="MS Mincho"/>
            <w:lang w:eastAsia="ja-JP"/>
          </w:rPr>
          <w:t>Typical receivers for NOMA are: MMSE-IRC, MMSE-hard IC, ESE + SISO and EPA + SISO.</w:t>
        </w:r>
      </w:ins>
    </w:p>
    <w:p w:rsidR="00C14816" w:rsidRDefault="00C14816" w:rsidP="00C14816">
      <w:pPr>
        <w:widowControl w:val="0"/>
        <w:numPr>
          <w:ilvl w:val="0"/>
          <w:numId w:val="30"/>
        </w:numPr>
        <w:overflowPunct/>
        <w:autoSpaceDE/>
        <w:autoSpaceDN/>
        <w:snapToGrid w:val="0"/>
        <w:textAlignment w:val="auto"/>
        <w:rPr>
          <w:ins w:id="67" w:author="ZTE" w:date="2018-09-29T10:22:00Z"/>
          <w:rFonts w:eastAsia="MS Mincho"/>
          <w:b/>
          <w:sz w:val="24"/>
          <w:szCs w:val="24"/>
          <w:lang w:eastAsia="ja-JP"/>
        </w:rPr>
      </w:pPr>
      <w:ins w:id="68" w:author="ZTE" w:date="2018-09-29T10:22:00Z">
        <w:r w:rsidRPr="00F7549F">
          <w:rPr>
            <w:rFonts w:eastAsia="MS Mincho"/>
            <w:b/>
            <w:sz w:val="24"/>
            <w:szCs w:val="24"/>
            <w:lang w:eastAsia="ja-JP"/>
          </w:rPr>
          <w:t>MMSE-IRC</w:t>
        </w:r>
      </w:ins>
    </w:p>
    <w:p w:rsidR="00C14816" w:rsidRDefault="00C14816" w:rsidP="00C14816">
      <w:pPr>
        <w:widowControl w:val="0"/>
        <w:snapToGrid w:val="0"/>
        <w:jc w:val="both"/>
        <w:rPr>
          <w:ins w:id="69" w:author="ZTE" w:date="2018-09-29T10:22:00Z"/>
          <w:rFonts w:eastAsia="MS Mincho"/>
          <w:lang w:val="en-US" w:eastAsia="ja-JP"/>
        </w:rPr>
      </w:pPr>
      <w:ins w:id="70" w:author="ZTE" w:date="2018-09-29T10:22:00Z">
        <w:r>
          <w:rPr>
            <w:rFonts w:eastAsia="MS Mincho"/>
            <w:lang w:val="en-US" w:eastAsia="ja-JP"/>
          </w:rPr>
          <w:t xml:space="preserve">MMSE-IRC receiver is the baseline receiver which has been widely used in the legacy gNB implementation. </w:t>
        </w:r>
        <w:r w:rsidR="006240F7">
          <w:fldChar w:fldCharType="begin"/>
        </w:r>
        <w:r>
          <w:instrText xml:space="preserve"> REF _Ref525912418 \h  \* MERGEFORMAT </w:instrText>
        </w:r>
      </w:ins>
      <w:ins w:id="71" w:author="ZTE" w:date="2018-09-29T10:22:00Z">
        <w:r w:rsidR="006240F7">
          <w:fldChar w:fldCharType="separate"/>
        </w:r>
        <w:r w:rsidRPr="008F0CEE">
          <w:t xml:space="preserve">Figure </w:t>
        </w:r>
        <w:r w:rsidRPr="008F0CEE">
          <w:rPr>
            <w:noProof/>
          </w:rPr>
          <w:t>6.1</w:t>
        </w:r>
        <w:r w:rsidRPr="008F0CEE">
          <w:noBreakHyphen/>
          <w:t>2</w:t>
        </w:r>
        <w:r w:rsidR="006240F7">
          <w:fldChar w:fldCharType="end"/>
        </w:r>
        <w:r w:rsidRPr="008F0CEE">
          <w:rPr>
            <w:rFonts w:eastAsia="MS Mincho"/>
            <w:lang w:val="en-US" w:eastAsia="ja-JP"/>
          </w:rPr>
          <w:t xml:space="preserve"> </w:t>
        </w:r>
        <w:r w:rsidRPr="00F7549F">
          <w:rPr>
            <w:rFonts w:eastAsia="MS Mincho"/>
            <w:lang w:val="en-US" w:eastAsia="ja-JP"/>
          </w:rPr>
          <w:t>is the high level block diagram of MMSE-IRC detector</w:t>
        </w:r>
        <w:r>
          <w:rPr>
            <w:rFonts w:eastAsia="MS Mincho"/>
            <w:lang w:val="en-US" w:eastAsia="ja-JP"/>
          </w:rPr>
          <w:t xml:space="preserve"> where</w:t>
        </w:r>
        <w:r w:rsidRPr="00F7549F">
          <w:rPr>
            <w:rFonts w:eastAsia="MS Mincho"/>
            <w:lang w:val="en-US" w:eastAsia="ja-JP"/>
          </w:rPr>
          <w:t xml:space="preserve"> Intra a</w:t>
        </w:r>
        <w:r>
          <w:rPr>
            <w:rFonts w:eastAsia="MS Mincho"/>
            <w:lang w:val="en-US" w:eastAsia="ja-JP"/>
          </w:rPr>
          <w:t xml:space="preserve">nd inter-cell interference </w:t>
        </w:r>
        <w:r w:rsidRPr="00F7549F">
          <w:rPr>
            <w:rFonts w:eastAsia="MS Mincho"/>
            <w:lang w:val="en-US" w:eastAsia="ja-JP"/>
          </w:rPr>
          <w:t>are suppressed via MMSE</w:t>
        </w:r>
        <w:r>
          <w:rPr>
            <w:rFonts w:eastAsia="MS Mincho"/>
            <w:lang w:val="en-US" w:eastAsia="ja-JP"/>
          </w:rPr>
          <w:t xml:space="preserve"> detection</w:t>
        </w:r>
        <w:r w:rsidRPr="00F7549F">
          <w:rPr>
            <w:rFonts w:eastAsia="MS Mincho"/>
            <w:lang w:val="en-US" w:eastAsia="ja-JP"/>
          </w:rPr>
          <w:t>, e.g., no interference cancellation is performed</w:t>
        </w:r>
        <w:r>
          <w:rPr>
            <w:rFonts w:eastAsia="MS Mincho"/>
            <w:lang w:val="en-US" w:eastAsia="ja-JP"/>
          </w:rPr>
          <w:t xml:space="preserve">. </w:t>
        </w:r>
        <w:r w:rsidRPr="00F7549F">
          <w:rPr>
            <w:rFonts w:eastAsia="MS Mincho"/>
            <w:lang w:val="en-US" w:eastAsia="ja-JP"/>
          </w:rPr>
          <w:t>It is seen that in order to decode a user’s data packet, MMSE detection and channel decoding are only needed once.</w:t>
        </w:r>
      </w:ins>
    </w:p>
    <w:p w:rsidR="00C14816" w:rsidRDefault="009F4B50" w:rsidP="00C14816">
      <w:pPr>
        <w:widowControl w:val="0"/>
        <w:snapToGrid w:val="0"/>
        <w:spacing w:afterLines="50"/>
        <w:jc w:val="center"/>
        <w:rPr>
          <w:ins w:id="72" w:author="ZTE" w:date="2018-09-29T10:22:00Z"/>
        </w:rPr>
      </w:pPr>
      <w:ins w:id="73" w:author="ZTE" w:date="2018-09-29T10:22:00Z">
        <w:r>
          <w:rPr>
            <w:noProof/>
            <w:lang w:val="en-US" w:eastAsia="zh-CN"/>
          </w:rPr>
          <w:drawing>
            <wp:inline distT="0" distB="0" distL="0" distR="0">
              <wp:extent cx="2415540" cy="2096135"/>
              <wp:effectExtent l="0" t="0" r="0" b="0"/>
              <wp:docPr id="37972" name="图片 10" descr="MMSE-IRC receive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MMSE-IRC receiver.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5540" cy="2096135"/>
                      </a:xfrm>
                      <a:prstGeom prst="rect">
                        <a:avLst/>
                      </a:prstGeom>
                      <a:noFill/>
                      <a:ln>
                        <a:noFill/>
                      </a:ln>
                    </pic:spPr>
                  </pic:pic>
                </a:graphicData>
              </a:graphic>
            </wp:inline>
          </w:drawing>
        </w:r>
      </w:ins>
    </w:p>
    <w:p w:rsidR="00C14816" w:rsidRDefault="00C14816" w:rsidP="00C14816">
      <w:pPr>
        <w:pStyle w:val="Caption"/>
        <w:jc w:val="center"/>
        <w:rPr>
          <w:ins w:id="74" w:author="ZTE" w:date="2018-09-29T10:22:00Z"/>
          <w:b w:val="0"/>
          <w:lang w:val="en-US" w:eastAsia="zh-CN"/>
        </w:rPr>
      </w:pPr>
      <w:bookmarkStart w:id="75" w:name="_Ref525912418"/>
      <w:ins w:id="76" w:author="ZTE" w:date="2018-09-29T10:22:00Z">
        <w:r w:rsidRPr="003A023B">
          <w:rPr>
            <w:b w:val="0"/>
          </w:rPr>
          <w:t xml:space="preserve">Figure </w:t>
        </w:r>
        <w:r w:rsidR="006240F7">
          <w:rPr>
            <w:b w:val="0"/>
          </w:rPr>
          <w:fldChar w:fldCharType="begin"/>
        </w:r>
        <w:r>
          <w:rPr>
            <w:b w:val="0"/>
          </w:rPr>
          <w:instrText xml:space="preserve"> STYLEREF 2 \s </w:instrText>
        </w:r>
        <w:r w:rsidR="006240F7">
          <w:rPr>
            <w:b w:val="0"/>
          </w:rPr>
          <w:fldChar w:fldCharType="separate"/>
        </w:r>
        <w:r>
          <w:rPr>
            <w:b w:val="0"/>
            <w:noProof/>
          </w:rPr>
          <w:t>6.1</w:t>
        </w:r>
        <w:r w:rsidR="006240F7">
          <w:rPr>
            <w:b w:val="0"/>
          </w:rPr>
          <w:fldChar w:fldCharType="end"/>
        </w:r>
        <w:r>
          <w:rPr>
            <w:b w:val="0"/>
          </w:rPr>
          <w:noBreakHyphen/>
        </w:r>
        <w:r w:rsidR="006240F7">
          <w:rPr>
            <w:b w:val="0"/>
          </w:rPr>
          <w:fldChar w:fldCharType="begin"/>
        </w:r>
        <w:r>
          <w:rPr>
            <w:b w:val="0"/>
          </w:rPr>
          <w:instrText xml:space="preserve"> SEQ Figure \* ARABIC \s 2 </w:instrText>
        </w:r>
        <w:r w:rsidR="006240F7">
          <w:rPr>
            <w:b w:val="0"/>
          </w:rPr>
          <w:fldChar w:fldCharType="separate"/>
        </w:r>
        <w:r>
          <w:rPr>
            <w:b w:val="0"/>
            <w:noProof/>
          </w:rPr>
          <w:t>2</w:t>
        </w:r>
        <w:r w:rsidR="006240F7">
          <w:rPr>
            <w:b w:val="0"/>
          </w:rPr>
          <w:fldChar w:fldCharType="end"/>
        </w:r>
        <w:bookmarkEnd w:id="75"/>
        <w:r w:rsidRPr="003A023B">
          <w:rPr>
            <w:b w:val="0"/>
          </w:rPr>
          <w:t xml:space="preserve"> </w:t>
        </w:r>
        <w:r>
          <w:rPr>
            <w:b w:val="0"/>
            <w:lang w:val="en-US"/>
          </w:rPr>
          <w:t xml:space="preserve">A high-level block diagram of </w:t>
        </w:r>
        <w:r>
          <w:rPr>
            <w:b w:val="0"/>
            <w:lang w:val="en-US" w:eastAsia="zh-CN"/>
          </w:rPr>
          <w:t>MMSE-IRC based receiver</w:t>
        </w:r>
      </w:ins>
    </w:p>
    <w:p w:rsidR="00C14816" w:rsidRDefault="00C14816" w:rsidP="00C14816">
      <w:pPr>
        <w:widowControl w:val="0"/>
        <w:numPr>
          <w:ilvl w:val="0"/>
          <w:numId w:val="30"/>
        </w:numPr>
        <w:overflowPunct/>
        <w:autoSpaceDE/>
        <w:autoSpaceDN/>
        <w:snapToGrid w:val="0"/>
        <w:textAlignment w:val="auto"/>
        <w:rPr>
          <w:ins w:id="77" w:author="ZTE" w:date="2018-09-29T10:22:00Z"/>
          <w:rFonts w:eastAsia="MS Mincho"/>
          <w:b/>
          <w:sz w:val="24"/>
          <w:szCs w:val="24"/>
          <w:lang w:eastAsia="ja-JP"/>
        </w:rPr>
      </w:pPr>
      <w:ins w:id="78" w:author="ZTE" w:date="2018-09-29T10:22:00Z">
        <w:r>
          <w:rPr>
            <w:rFonts w:eastAsia="MS Mincho"/>
            <w:b/>
            <w:sz w:val="24"/>
            <w:szCs w:val="24"/>
            <w:lang w:eastAsia="ja-JP"/>
          </w:rPr>
          <w:lastRenderedPageBreak/>
          <w:t>MMSE-hard IC</w:t>
        </w:r>
      </w:ins>
    </w:p>
    <w:p w:rsidR="00C14816" w:rsidRDefault="00C14816" w:rsidP="00C14816">
      <w:pPr>
        <w:widowControl w:val="0"/>
        <w:snapToGrid w:val="0"/>
        <w:jc w:val="both"/>
        <w:rPr>
          <w:ins w:id="79" w:author="ZTE" w:date="2018-09-29T10:22:00Z"/>
          <w:lang w:val="en-US" w:eastAsia="zh-CN"/>
        </w:rPr>
      </w:pPr>
      <w:ins w:id="80" w:author="ZTE" w:date="2018-09-29T10:22:00Z">
        <w:r>
          <w:rPr>
            <w:lang w:val="en-US" w:eastAsia="zh-CN"/>
          </w:rPr>
          <w:t xml:space="preserve">MMSE-hard IC receiver is an improvement over MMSE-IRC by adding interference cancellation. “Hard” here </w:t>
        </w:r>
        <w:del w:id="81" w:author="ZTE2" w:date="2018-10-10T23:33:00Z">
          <w:r w:rsidDel="00F76901">
            <w:rPr>
              <w:lang w:val="en-US" w:eastAsia="zh-CN"/>
            </w:rPr>
            <w:delText>is to emphasize</w:delText>
          </w:r>
        </w:del>
      </w:ins>
      <w:ins w:id="82" w:author="ZTE2" w:date="2018-10-10T23:33:00Z">
        <w:r w:rsidR="00F76901">
          <w:rPr>
            <w:lang w:val="en-US" w:eastAsia="zh-CN"/>
          </w:rPr>
          <w:t>means</w:t>
        </w:r>
      </w:ins>
      <w:ins w:id="83" w:author="ZTE" w:date="2018-09-29T10:22:00Z">
        <w:r>
          <w:rPr>
            <w:lang w:val="en-US" w:eastAsia="zh-CN"/>
          </w:rPr>
          <w:t xml:space="preserve"> that the interference cancellation is based on the hard output of the decoder. </w:t>
        </w:r>
        <w:r w:rsidR="006240F7">
          <w:fldChar w:fldCharType="begin"/>
        </w:r>
        <w:r>
          <w:instrText xml:space="preserve"> REF _Ref525912435 \h  \* MERGEFORMAT </w:instrText>
        </w:r>
      </w:ins>
      <w:ins w:id="84" w:author="ZTE" w:date="2018-09-29T10:22:00Z">
        <w:r w:rsidR="006240F7">
          <w:fldChar w:fldCharType="separate"/>
        </w:r>
        <w:r w:rsidRPr="008F0CEE">
          <w:t xml:space="preserve">Figure </w:t>
        </w:r>
        <w:r w:rsidRPr="008F0CEE">
          <w:rPr>
            <w:noProof/>
          </w:rPr>
          <w:t>6.1</w:t>
        </w:r>
        <w:r w:rsidRPr="008F0CEE">
          <w:noBreakHyphen/>
          <w:t>3</w:t>
        </w:r>
        <w:r w:rsidR="006240F7">
          <w:fldChar w:fldCharType="end"/>
        </w:r>
        <w:r w:rsidRPr="008F0CEE">
          <w:rPr>
            <w:lang w:val="en-US" w:eastAsia="zh-CN"/>
          </w:rPr>
          <w:t xml:space="preserve"> </w:t>
        </w:r>
        <w:r>
          <w:rPr>
            <w:lang w:val="en-US" w:eastAsia="zh-CN"/>
          </w:rPr>
          <w:t xml:space="preserve">shows a high level block diagram of MMSE-hard IC where the additional blocks compared to MMSE-IRC are highlighted in green. Different from the “text-book” version of MMSE-SIC where the successive cancellation would terminate if any one of the users fails the decoding, the MMSE-hard IC in </w:t>
        </w:r>
        <w:r w:rsidR="006240F7">
          <w:fldChar w:fldCharType="begin"/>
        </w:r>
        <w:r>
          <w:instrText xml:space="preserve"> REF _Ref525912435 \h  \* MERGEFORMAT </w:instrText>
        </w:r>
      </w:ins>
      <w:ins w:id="85" w:author="ZTE" w:date="2018-09-29T10:22:00Z">
        <w:r w:rsidR="006240F7">
          <w:fldChar w:fldCharType="separate"/>
        </w:r>
        <w:r w:rsidRPr="008F0CEE">
          <w:t xml:space="preserve">Figure </w:t>
        </w:r>
        <w:r w:rsidRPr="008F0CEE">
          <w:rPr>
            <w:noProof/>
          </w:rPr>
          <w:t>6.1</w:t>
        </w:r>
        <w:r w:rsidRPr="008F0CEE">
          <w:noBreakHyphen/>
          <w:t>3</w:t>
        </w:r>
        <w:r w:rsidR="006240F7">
          <w:fldChar w:fldCharType="end"/>
        </w:r>
        <w:r>
          <w:rPr>
            <w:lang w:val="en-US" w:eastAsia="zh-CN"/>
          </w:rPr>
          <w:t xml:space="preserve"> is an enhanced version where the cancellation process would not be terminated simply because one of users fails the decoding. That user would remain in the chain and have another chance for decoding, after the next users are decoded. This would improve the performance, albeit with some extra detection and decoding needed.</w:t>
        </w:r>
      </w:ins>
    </w:p>
    <w:p w:rsidR="00C14816" w:rsidRDefault="009F4B50" w:rsidP="00C14816">
      <w:pPr>
        <w:snapToGrid w:val="0"/>
        <w:spacing w:after="0"/>
        <w:jc w:val="center"/>
        <w:rPr>
          <w:ins w:id="86" w:author="ZTE" w:date="2018-09-29T10:22:00Z"/>
        </w:rPr>
      </w:pPr>
      <w:ins w:id="87" w:author="ZTE" w:date="2018-09-29T10:22:00Z">
        <w:r>
          <w:rPr>
            <w:noProof/>
            <w:lang w:val="en-US" w:eastAsia="zh-CN"/>
          </w:rPr>
          <w:drawing>
            <wp:inline distT="0" distB="0" distL="0" distR="0">
              <wp:extent cx="3002280" cy="4295775"/>
              <wp:effectExtent l="0" t="0" r="0" b="0"/>
              <wp:docPr id="37973" name="图片 17" descr="MMSE-SIC receive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MMSE-SIC receiver.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2280" cy="4295775"/>
                      </a:xfrm>
                      <a:prstGeom prst="rect">
                        <a:avLst/>
                      </a:prstGeom>
                      <a:noFill/>
                      <a:ln>
                        <a:noFill/>
                      </a:ln>
                    </pic:spPr>
                  </pic:pic>
                </a:graphicData>
              </a:graphic>
            </wp:inline>
          </w:drawing>
        </w:r>
      </w:ins>
    </w:p>
    <w:p w:rsidR="00C14816" w:rsidRDefault="00C14816" w:rsidP="00C14816">
      <w:pPr>
        <w:pStyle w:val="Caption"/>
        <w:jc w:val="center"/>
        <w:rPr>
          <w:ins w:id="88" w:author="ZTE" w:date="2018-09-29T10:22:00Z"/>
          <w:b w:val="0"/>
          <w:bCs w:val="0"/>
          <w:lang w:val="en-US" w:eastAsia="zh-CN"/>
        </w:rPr>
      </w:pPr>
      <w:bookmarkStart w:id="89" w:name="_Ref525912435"/>
      <w:ins w:id="90" w:author="ZTE" w:date="2018-09-29T10:22:00Z">
        <w:r w:rsidRPr="003A023B">
          <w:rPr>
            <w:b w:val="0"/>
          </w:rPr>
          <w:t xml:space="preserve">Figure </w:t>
        </w:r>
        <w:r w:rsidR="006240F7">
          <w:rPr>
            <w:b w:val="0"/>
          </w:rPr>
          <w:fldChar w:fldCharType="begin"/>
        </w:r>
        <w:r>
          <w:rPr>
            <w:b w:val="0"/>
          </w:rPr>
          <w:instrText xml:space="preserve"> STYLEREF 2 \s </w:instrText>
        </w:r>
        <w:r w:rsidR="006240F7">
          <w:rPr>
            <w:b w:val="0"/>
          </w:rPr>
          <w:fldChar w:fldCharType="separate"/>
        </w:r>
        <w:r>
          <w:rPr>
            <w:b w:val="0"/>
            <w:noProof/>
          </w:rPr>
          <w:t>6.1</w:t>
        </w:r>
        <w:r w:rsidR="006240F7">
          <w:rPr>
            <w:b w:val="0"/>
          </w:rPr>
          <w:fldChar w:fldCharType="end"/>
        </w:r>
        <w:r>
          <w:rPr>
            <w:b w:val="0"/>
          </w:rPr>
          <w:noBreakHyphen/>
        </w:r>
        <w:r w:rsidR="006240F7">
          <w:rPr>
            <w:b w:val="0"/>
          </w:rPr>
          <w:fldChar w:fldCharType="begin"/>
        </w:r>
        <w:r>
          <w:rPr>
            <w:b w:val="0"/>
          </w:rPr>
          <w:instrText xml:space="preserve"> SEQ Figure \* ARABIC \s 2 </w:instrText>
        </w:r>
        <w:r w:rsidR="006240F7">
          <w:rPr>
            <w:b w:val="0"/>
          </w:rPr>
          <w:fldChar w:fldCharType="separate"/>
        </w:r>
        <w:r>
          <w:rPr>
            <w:b w:val="0"/>
            <w:noProof/>
          </w:rPr>
          <w:t>3</w:t>
        </w:r>
        <w:r w:rsidR="006240F7">
          <w:rPr>
            <w:b w:val="0"/>
          </w:rPr>
          <w:fldChar w:fldCharType="end"/>
        </w:r>
        <w:bookmarkEnd w:id="89"/>
        <w:r w:rsidRPr="003A023B">
          <w:rPr>
            <w:b w:val="0"/>
          </w:rPr>
          <w:t xml:space="preserve"> </w:t>
        </w:r>
        <w:r>
          <w:rPr>
            <w:b w:val="0"/>
            <w:lang w:val="en-US"/>
          </w:rPr>
          <w:t xml:space="preserve">A high-level block diagram of enhanced </w:t>
        </w:r>
        <w:r>
          <w:rPr>
            <w:b w:val="0"/>
            <w:lang w:val="en-US" w:eastAsia="zh-CN"/>
          </w:rPr>
          <w:t>MMSE-hard IC based receiver</w:t>
        </w:r>
      </w:ins>
    </w:p>
    <w:p w:rsidR="00C14816" w:rsidRDefault="00C14816" w:rsidP="00C14816">
      <w:pPr>
        <w:widowControl w:val="0"/>
        <w:numPr>
          <w:ilvl w:val="0"/>
          <w:numId w:val="30"/>
        </w:numPr>
        <w:overflowPunct/>
        <w:autoSpaceDE/>
        <w:autoSpaceDN/>
        <w:snapToGrid w:val="0"/>
        <w:textAlignment w:val="auto"/>
        <w:rPr>
          <w:ins w:id="91" w:author="ZTE" w:date="2018-09-29T10:22:00Z"/>
          <w:rFonts w:eastAsia="MS Mincho"/>
          <w:b/>
          <w:sz w:val="24"/>
          <w:szCs w:val="24"/>
          <w:lang w:eastAsia="ja-JP"/>
        </w:rPr>
      </w:pPr>
      <w:ins w:id="92" w:author="ZTE" w:date="2018-09-29T10:22:00Z">
        <w:r>
          <w:rPr>
            <w:rFonts w:eastAsia="MS Mincho"/>
            <w:b/>
            <w:sz w:val="24"/>
            <w:szCs w:val="24"/>
            <w:lang w:eastAsia="ja-JP"/>
          </w:rPr>
          <w:t>ESE + SISO</w:t>
        </w:r>
      </w:ins>
    </w:p>
    <w:p w:rsidR="00C14816" w:rsidRDefault="00C14816" w:rsidP="00C14816">
      <w:pPr>
        <w:widowControl w:val="0"/>
        <w:snapToGrid w:val="0"/>
        <w:jc w:val="both"/>
        <w:rPr>
          <w:ins w:id="93" w:author="ZTE" w:date="2018-09-29T10:22:00Z"/>
          <w:lang w:val="en-US" w:eastAsia="zh-CN"/>
        </w:rPr>
      </w:pPr>
      <w:ins w:id="94" w:author="ZTE" w:date="2018-09-29T10:22:00Z">
        <w:r>
          <w:rPr>
            <w:lang w:val="en-US" w:eastAsia="zh-CN"/>
          </w:rPr>
          <w:t xml:space="preserve">High level block diagram of ESE + SISO detector is shown in </w:t>
        </w:r>
        <w:r w:rsidR="006240F7">
          <w:fldChar w:fldCharType="begin"/>
        </w:r>
        <w:r>
          <w:instrText xml:space="preserve"> REF _Ref525912457 \h  \* MERGEFORMAT </w:instrText>
        </w:r>
      </w:ins>
      <w:ins w:id="95" w:author="ZTE" w:date="2018-09-29T10:22:00Z">
        <w:r w:rsidR="006240F7">
          <w:fldChar w:fldCharType="separate"/>
        </w:r>
        <w:r w:rsidRPr="001A334C">
          <w:t xml:space="preserve">Figure </w:t>
        </w:r>
        <w:r w:rsidRPr="001A334C">
          <w:rPr>
            <w:noProof/>
          </w:rPr>
          <w:t>6.1</w:t>
        </w:r>
        <w:r w:rsidRPr="001A334C">
          <w:noBreakHyphen/>
          <w:t>4</w:t>
        </w:r>
        <w:r w:rsidR="006240F7">
          <w:fldChar w:fldCharType="end"/>
        </w:r>
        <w:r>
          <w:rPr>
            <w:lang w:val="en-US" w:eastAsia="zh-CN"/>
          </w:rPr>
          <w:t>. Iterative detection and decoding are employed</w:t>
        </w:r>
        <w:del w:id="96" w:author="ZTE2" w:date="2018-10-10T23:36:00Z">
          <w:r w:rsidDel="00F76901">
            <w:rPr>
              <w:lang w:val="en-US" w:eastAsia="zh-CN"/>
            </w:rPr>
            <w:delText>, which means that multiple times of detection and channel decoding are needed in order to decode a user’s data packet. Also note that in</w:delText>
          </w:r>
        </w:del>
      </w:ins>
      <w:ins w:id="97" w:author="ZTE2" w:date="2018-10-10T23:36:00Z">
        <w:r w:rsidR="00F76901">
          <w:rPr>
            <w:lang w:val="en-US" w:eastAsia="zh-CN"/>
          </w:rPr>
          <w:t>In</w:t>
        </w:r>
      </w:ins>
      <w:ins w:id="98" w:author="ZTE" w:date="2018-09-29T10:22:00Z">
        <w:r>
          <w:rPr>
            <w:lang w:val="en-US" w:eastAsia="zh-CN"/>
          </w:rPr>
          <w:t xml:space="preserve"> typical </w:t>
        </w:r>
        <w:del w:id="99" w:author="ZTE2" w:date="2018-10-10T23:37:00Z">
          <w:r w:rsidDel="00F76901">
            <w:rPr>
              <w:lang w:val="en-US" w:eastAsia="zh-CN"/>
            </w:rPr>
            <w:delText>ESE + SISO receivers</w:delText>
          </w:r>
        </w:del>
      </w:ins>
      <w:ins w:id="100" w:author="ZTE2" w:date="2018-10-10T23:37:00Z">
        <w:r w:rsidR="00F76901">
          <w:rPr>
            <w:lang w:val="en-US" w:eastAsia="zh-CN"/>
          </w:rPr>
          <w:t>implementation</w:t>
        </w:r>
      </w:ins>
      <w:ins w:id="101" w:author="ZTE" w:date="2018-09-29T10:22:00Z">
        <w:r>
          <w:rPr>
            <w:lang w:val="en-US" w:eastAsia="zh-CN"/>
          </w:rPr>
          <w:t>, for each outer iteration, only one inner iteration is needed inside ESE detector.</w:t>
        </w:r>
      </w:ins>
    </w:p>
    <w:p w:rsidR="00C14816" w:rsidRDefault="009F4B50" w:rsidP="00C14816">
      <w:pPr>
        <w:widowControl w:val="0"/>
        <w:snapToGrid w:val="0"/>
        <w:spacing w:afterLines="50"/>
        <w:jc w:val="center"/>
        <w:rPr>
          <w:ins w:id="102" w:author="ZTE" w:date="2018-09-29T10:22:00Z"/>
        </w:rPr>
      </w:pPr>
      <w:ins w:id="103" w:author="ZTE" w:date="2018-09-29T10:22:00Z">
        <w:r>
          <w:rPr>
            <w:rStyle w:val="CommentReference"/>
            <w:rPrChange w:id="104">
              <w:rPr>
                <w:noProof/>
                <w:lang w:val="en-US" w:eastAsia="zh-CN"/>
              </w:rPr>
            </w:rPrChange>
          </w:rPr>
          <w:drawing>
            <wp:inline distT="0" distB="0" distL="0" distR="0">
              <wp:extent cx="4175125" cy="1380490"/>
              <wp:effectExtent l="0" t="0" r="0" b="0"/>
              <wp:docPr id="37974" name="图片 2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IMG_2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5125" cy="1380490"/>
                      </a:xfrm>
                      <a:prstGeom prst="rect">
                        <a:avLst/>
                      </a:prstGeom>
                      <a:noFill/>
                      <a:ln>
                        <a:noFill/>
                      </a:ln>
                    </pic:spPr>
                  </pic:pic>
                </a:graphicData>
              </a:graphic>
            </wp:inline>
          </w:drawing>
        </w:r>
      </w:ins>
    </w:p>
    <w:p w:rsidR="00C14816" w:rsidRDefault="00C14816" w:rsidP="00C14816">
      <w:pPr>
        <w:pStyle w:val="Caption"/>
        <w:jc w:val="center"/>
        <w:rPr>
          <w:ins w:id="105" w:author="ZTE" w:date="2018-09-29T10:22:00Z"/>
          <w:b w:val="0"/>
          <w:bCs w:val="0"/>
          <w:lang w:val="en-US" w:eastAsia="zh-CN"/>
        </w:rPr>
      </w:pPr>
      <w:bookmarkStart w:id="106" w:name="_Ref525912457"/>
      <w:ins w:id="107" w:author="ZTE" w:date="2018-09-29T10:22:00Z">
        <w:r w:rsidRPr="003A023B">
          <w:rPr>
            <w:b w:val="0"/>
          </w:rPr>
          <w:t xml:space="preserve">Figure </w:t>
        </w:r>
        <w:r w:rsidR="006240F7">
          <w:rPr>
            <w:b w:val="0"/>
          </w:rPr>
          <w:fldChar w:fldCharType="begin"/>
        </w:r>
        <w:r>
          <w:rPr>
            <w:b w:val="0"/>
          </w:rPr>
          <w:instrText xml:space="preserve"> STYLEREF 2 \s </w:instrText>
        </w:r>
        <w:r w:rsidR="006240F7">
          <w:rPr>
            <w:b w:val="0"/>
          </w:rPr>
          <w:fldChar w:fldCharType="separate"/>
        </w:r>
        <w:r>
          <w:rPr>
            <w:b w:val="0"/>
            <w:noProof/>
          </w:rPr>
          <w:t>6.1</w:t>
        </w:r>
        <w:r w:rsidR="006240F7">
          <w:rPr>
            <w:b w:val="0"/>
          </w:rPr>
          <w:fldChar w:fldCharType="end"/>
        </w:r>
        <w:r>
          <w:rPr>
            <w:b w:val="0"/>
          </w:rPr>
          <w:noBreakHyphen/>
        </w:r>
        <w:r w:rsidR="006240F7">
          <w:rPr>
            <w:b w:val="0"/>
          </w:rPr>
          <w:fldChar w:fldCharType="begin"/>
        </w:r>
        <w:r>
          <w:rPr>
            <w:b w:val="0"/>
          </w:rPr>
          <w:instrText xml:space="preserve"> SEQ Figure \* ARABIC \s 2 </w:instrText>
        </w:r>
        <w:r w:rsidR="006240F7">
          <w:rPr>
            <w:b w:val="0"/>
          </w:rPr>
          <w:fldChar w:fldCharType="separate"/>
        </w:r>
        <w:r>
          <w:rPr>
            <w:b w:val="0"/>
            <w:noProof/>
          </w:rPr>
          <w:t>4</w:t>
        </w:r>
        <w:r w:rsidR="006240F7">
          <w:rPr>
            <w:b w:val="0"/>
          </w:rPr>
          <w:fldChar w:fldCharType="end"/>
        </w:r>
        <w:bookmarkEnd w:id="106"/>
        <w:r w:rsidRPr="003A023B">
          <w:rPr>
            <w:b w:val="0"/>
          </w:rPr>
          <w:t xml:space="preserve"> </w:t>
        </w:r>
        <w:r>
          <w:rPr>
            <w:b w:val="0"/>
            <w:lang w:val="en-US"/>
          </w:rPr>
          <w:t>A high-level block diagram of ESE + SISO</w:t>
        </w:r>
        <w:r>
          <w:rPr>
            <w:b w:val="0"/>
            <w:lang w:val="en-US" w:eastAsia="zh-CN"/>
          </w:rPr>
          <w:t xml:space="preserve"> based receiver</w:t>
        </w:r>
      </w:ins>
    </w:p>
    <w:p w:rsidR="00C14816" w:rsidRDefault="00C14816" w:rsidP="00C14816">
      <w:pPr>
        <w:widowControl w:val="0"/>
        <w:numPr>
          <w:ilvl w:val="0"/>
          <w:numId w:val="30"/>
        </w:numPr>
        <w:overflowPunct/>
        <w:autoSpaceDE/>
        <w:autoSpaceDN/>
        <w:snapToGrid w:val="0"/>
        <w:textAlignment w:val="auto"/>
        <w:rPr>
          <w:ins w:id="108" w:author="ZTE" w:date="2018-09-29T10:22:00Z"/>
          <w:rFonts w:eastAsia="MS Mincho"/>
          <w:b/>
          <w:sz w:val="24"/>
          <w:szCs w:val="24"/>
          <w:lang w:eastAsia="ja-JP"/>
        </w:rPr>
      </w:pPr>
      <w:ins w:id="109" w:author="ZTE" w:date="2018-09-29T10:22:00Z">
        <w:r>
          <w:rPr>
            <w:rFonts w:eastAsia="MS Mincho"/>
            <w:b/>
            <w:sz w:val="24"/>
            <w:szCs w:val="24"/>
            <w:lang w:eastAsia="ja-JP"/>
          </w:rPr>
          <w:lastRenderedPageBreak/>
          <w:t>EPA + SISO</w:t>
        </w:r>
      </w:ins>
    </w:p>
    <w:p w:rsidR="00C14816" w:rsidRDefault="00C14816" w:rsidP="00C14816">
      <w:pPr>
        <w:widowControl w:val="0"/>
        <w:snapToGrid w:val="0"/>
        <w:spacing w:afterLines="50"/>
        <w:jc w:val="both"/>
        <w:rPr>
          <w:ins w:id="110" w:author="ZTE" w:date="2018-09-29T10:22:00Z"/>
          <w:lang w:val="en-US" w:eastAsia="zh-CN"/>
        </w:rPr>
      </w:pPr>
      <w:ins w:id="111" w:author="ZTE" w:date="2018-09-29T10:22:00Z">
        <w:r>
          <w:rPr>
            <w:lang w:val="en-US" w:eastAsia="zh-CN"/>
          </w:rPr>
          <w:t xml:space="preserve">High level block diagram of EPA + SISO detector is shown in </w:t>
        </w:r>
        <w:r w:rsidR="006240F7">
          <w:fldChar w:fldCharType="begin"/>
        </w:r>
        <w:r>
          <w:instrText xml:space="preserve"> REF _Ref525912470 \h  \* MERGEFORMAT </w:instrText>
        </w:r>
      </w:ins>
      <w:ins w:id="112" w:author="ZTE" w:date="2018-09-29T10:22:00Z">
        <w:r w:rsidR="006240F7">
          <w:fldChar w:fldCharType="separate"/>
        </w:r>
        <w:r w:rsidRPr="001A334C">
          <w:t xml:space="preserve">Figure </w:t>
        </w:r>
        <w:r w:rsidRPr="001A334C">
          <w:rPr>
            <w:noProof/>
          </w:rPr>
          <w:t>6.1</w:t>
        </w:r>
        <w:r w:rsidRPr="001A334C">
          <w:noBreakHyphen/>
          <w:t>5</w:t>
        </w:r>
        <w:r w:rsidR="006240F7">
          <w:fldChar w:fldCharType="end"/>
        </w:r>
        <w:r>
          <w:rPr>
            <w:lang w:val="en-US" w:eastAsia="zh-CN"/>
          </w:rPr>
          <w:t xml:space="preserve">. </w:t>
        </w:r>
        <w:del w:id="113" w:author="ZTE2" w:date="2018-10-10T23:39:00Z">
          <w:r w:rsidDel="00F76901">
            <w:rPr>
              <w:lang w:val="en-US" w:eastAsia="zh-CN"/>
            </w:rPr>
            <w:delText>Similar to ESE + SISO, i</w:delText>
          </w:r>
        </w:del>
      </w:ins>
      <w:ins w:id="114" w:author="ZTE2" w:date="2018-10-10T23:39:00Z">
        <w:r w:rsidR="00F76901">
          <w:rPr>
            <w:lang w:val="en-US" w:eastAsia="zh-CN"/>
          </w:rPr>
          <w:t>I</w:t>
        </w:r>
      </w:ins>
      <w:ins w:id="115" w:author="ZTE" w:date="2018-09-29T10:22:00Z">
        <w:r>
          <w:rPr>
            <w:lang w:val="en-US" w:eastAsia="zh-CN"/>
          </w:rPr>
          <w:t xml:space="preserve">terative detection and decoding are employed. </w:t>
        </w:r>
        <w:del w:id="116" w:author="ZTE2" w:date="2018-10-10T23:38:00Z">
          <w:r w:rsidDel="00F76901">
            <w:rPr>
              <w:lang w:val="en-US" w:eastAsia="zh-CN"/>
            </w:rPr>
            <w:delText>Due to unique feature of EPA which can be represented by a bi-partite structure and normally relies on m</w:delText>
          </w:r>
        </w:del>
      </w:ins>
      <w:ins w:id="117" w:author="ZTE2" w:date="2018-10-10T23:38:00Z">
        <w:r w:rsidR="00F76901">
          <w:rPr>
            <w:lang w:val="en-US" w:eastAsia="zh-CN"/>
          </w:rPr>
          <w:t>M</w:t>
        </w:r>
      </w:ins>
      <w:ins w:id="118" w:author="ZTE" w:date="2018-09-29T10:22:00Z">
        <w:r>
          <w:rPr>
            <w:lang w:val="en-US" w:eastAsia="zh-CN"/>
          </w:rPr>
          <w:t>essage passing between the factor nodes/resource elements (FN/RE) and the variable nodes (VN)/users</w:t>
        </w:r>
      </w:ins>
      <w:ins w:id="119" w:author="ZTE2" w:date="2018-10-10T23:38:00Z">
        <w:r w:rsidR="00F76901">
          <w:rPr>
            <w:lang w:val="en-US" w:eastAsia="zh-CN"/>
          </w:rPr>
          <w:t xml:space="preserve"> is typically needed</w:t>
        </w:r>
      </w:ins>
      <w:ins w:id="120" w:author="ZTE" w:date="2018-09-29T10:22:00Z">
        <w:del w:id="121" w:author="ZTE2" w:date="2018-10-10T23:38:00Z">
          <w:r w:rsidDel="00F76901">
            <w:rPr>
              <w:lang w:val="en-US" w:eastAsia="zh-CN"/>
            </w:rPr>
            <w:delText>, multiple iterations</w:delText>
          </w:r>
        </w:del>
        <w:r>
          <w:rPr>
            <w:lang w:val="en-US" w:eastAsia="zh-CN"/>
          </w:rPr>
          <w:t xml:space="preserve"> inside EPA </w:t>
        </w:r>
        <w:del w:id="122" w:author="ZTE2" w:date="2018-10-10T23:39:00Z">
          <w:r w:rsidDel="00F76901">
            <w:rPr>
              <w:lang w:val="en-US" w:eastAsia="zh-CN"/>
            </w:rPr>
            <w:delText xml:space="preserve">are needed </w:delText>
          </w:r>
        </w:del>
        <w:r>
          <w:rPr>
            <w:lang w:val="en-US" w:eastAsia="zh-CN"/>
          </w:rPr>
          <w:t>for each outer iteration between the EPA and the SISO decoder.</w:t>
        </w:r>
      </w:ins>
    </w:p>
    <w:p w:rsidR="00C14816" w:rsidRDefault="009F4B50" w:rsidP="00C14816">
      <w:pPr>
        <w:widowControl w:val="0"/>
        <w:snapToGrid w:val="0"/>
        <w:spacing w:afterLines="50"/>
        <w:jc w:val="center"/>
        <w:rPr>
          <w:ins w:id="123" w:author="ZTE" w:date="2018-09-29T10:22:00Z"/>
        </w:rPr>
      </w:pPr>
      <w:ins w:id="124" w:author="ZTE" w:date="2018-09-29T10:22:00Z">
        <w:r>
          <w:rPr>
            <w:noProof/>
            <w:lang w:val="en-US" w:eastAsia="zh-CN"/>
          </w:rPr>
          <w:drawing>
            <wp:inline distT="0" distB="0" distL="0" distR="0">
              <wp:extent cx="4287520" cy="1699260"/>
              <wp:effectExtent l="0" t="0" r="0" b="0"/>
              <wp:docPr id="3797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7520" cy="1699260"/>
                      </a:xfrm>
                      <a:prstGeom prst="rect">
                        <a:avLst/>
                      </a:prstGeom>
                      <a:noFill/>
                      <a:ln>
                        <a:noFill/>
                      </a:ln>
                    </pic:spPr>
                  </pic:pic>
                </a:graphicData>
              </a:graphic>
            </wp:inline>
          </w:drawing>
        </w:r>
      </w:ins>
    </w:p>
    <w:p w:rsidR="00C14816" w:rsidRPr="003A023B" w:rsidRDefault="00C14816" w:rsidP="00C14816">
      <w:pPr>
        <w:pStyle w:val="Caption"/>
        <w:jc w:val="center"/>
        <w:rPr>
          <w:rFonts w:eastAsia="MS Mincho"/>
          <w:b w:val="0"/>
          <w:lang w:val="en-US" w:eastAsia="ja-JP"/>
        </w:rPr>
      </w:pPr>
      <w:bookmarkStart w:id="125" w:name="_Ref525912470"/>
      <w:ins w:id="126" w:author="ZTE" w:date="2018-09-29T10:22:00Z">
        <w:r w:rsidRPr="003A023B">
          <w:rPr>
            <w:b w:val="0"/>
          </w:rPr>
          <w:t xml:space="preserve">Figure </w:t>
        </w:r>
        <w:r w:rsidR="006240F7">
          <w:rPr>
            <w:b w:val="0"/>
          </w:rPr>
          <w:fldChar w:fldCharType="begin"/>
        </w:r>
        <w:r>
          <w:rPr>
            <w:b w:val="0"/>
          </w:rPr>
          <w:instrText xml:space="preserve"> STYLEREF 2 \s </w:instrText>
        </w:r>
        <w:r w:rsidR="006240F7">
          <w:rPr>
            <w:b w:val="0"/>
          </w:rPr>
          <w:fldChar w:fldCharType="separate"/>
        </w:r>
        <w:r>
          <w:rPr>
            <w:b w:val="0"/>
            <w:noProof/>
          </w:rPr>
          <w:t>6.1</w:t>
        </w:r>
        <w:r w:rsidR="006240F7">
          <w:rPr>
            <w:b w:val="0"/>
          </w:rPr>
          <w:fldChar w:fldCharType="end"/>
        </w:r>
        <w:r>
          <w:rPr>
            <w:b w:val="0"/>
          </w:rPr>
          <w:noBreakHyphen/>
        </w:r>
        <w:r w:rsidR="006240F7">
          <w:rPr>
            <w:b w:val="0"/>
          </w:rPr>
          <w:fldChar w:fldCharType="begin"/>
        </w:r>
        <w:r>
          <w:rPr>
            <w:b w:val="0"/>
          </w:rPr>
          <w:instrText xml:space="preserve"> SEQ Figure \* ARABIC \s 2 </w:instrText>
        </w:r>
        <w:r w:rsidR="006240F7">
          <w:rPr>
            <w:b w:val="0"/>
          </w:rPr>
          <w:fldChar w:fldCharType="separate"/>
        </w:r>
        <w:r>
          <w:rPr>
            <w:b w:val="0"/>
            <w:noProof/>
          </w:rPr>
          <w:t>5</w:t>
        </w:r>
        <w:r w:rsidR="006240F7">
          <w:rPr>
            <w:b w:val="0"/>
          </w:rPr>
          <w:fldChar w:fldCharType="end"/>
        </w:r>
        <w:bookmarkEnd w:id="125"/>
        <w:r w:rsidRPr="003A023B">
          <w:rPr>
            <w:b w:val="0"/>
            <w:lang w:val="en-US" w:eastAsia="zh-CN"/>
          </w:rPr>
          <w:t xml:space="preserve"> </w:t>
        </w:r>
        <w:r w:rsidRPr="003A023B">
          <w:rPr>
            <w:b w:val="0"/>
            <w:lang w:val="en-US"/>
          </w:rPr>
          <w:t>A high-level block diagram of EPA + SISO</w:t>
        </w:r>
        <w:r w:rsidRPr="003A023B">
          <w:rPr>
            <w:b w:val="0"/>
            <w:lang w:val="en-US" w:eastAsia="zh-CN"/>
          </w:rPr>
          <w:t xml:space="preserve"> based receiver</w:t>
        </w:r>
      </w:ins>
    </w:p>
    <w:p w:rsidR="00C14816" w:rsidRDefault="00C14816" w:rsidP="0083401C">
      <w:pPr>
        <w:jc w:val="center"/>
        <w:rPr>
          <w:kern w:val="2"/>
          <w:lang w:eastAsia="zh-CN"/>
        </w:rPr>
      </w:pPr>
      <w:bookmarkStart w:id="127" w:name="_Toc507509301"/>
    </w:p>
    <w:p w:rsidR="0083401C" w:rsidRDefault="0083401C" w:rsidP="0083401C">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rsidR="00D20BC0" w:rsidRDefault="00D20BC0" w:rsidP="0083401C">
      <w:pPr>
        <w:jc w:val="center"/>
        <w:rPr>
          <w:kern w:val="2"/>
          <w:lang w:eastAsia="zh-CN"/>
        </w:rPr>
      </w:pPr>
    </w:p>
    <w:p w:rsidR="00C14816" w:rsidRPr="0095240D" w:rsidRDefault="00C14816" w:rsidP="00C14816">
      <w:pPr>
        <w:pStyle w:val="Heading1"/>
        <w:keepNext w:val="0"/>
        <w:keepLines w:val="0"/>
        <w:numPr>
          <w:ilvl w:val="0"/>
          <w:numId w:val="31"/>
        </w:numPr>
        <w:overflowPunct/>
        <w:autoSpaceDE/>
        <w:autoSpaceDN/>
        <w:adjustRightInd/>
        <w:textAlignment w:val="auto"/>
        <w:rPr>
          <w:rFonts w:eastAsia="MS Mincho"/>
        </w:rPr>
      </w:pPr>
      <w:bookmarkStart w:id="128" w:name="_Toc525922245"/>
      <w:r w:rsidRPr="0095240D">
        <w:rPr>
          <w:rFonts w:eastAsia="MS Mincho"/>
        </w:rPr>
        <w:t>Procedures related to NOMA</w:t>
      </w:r>
      <w:bookmarkEnd w:id="128"/>
    </w:p>
    <w:p w:rsidR="00C14816" w:rsidRPr="0095240D" w:rsidRDefault="00C14816" w:rsidP="00C14816">
      <w:pPr>
        <w:rPr>
          <w:rFonts w:eastAsia="MS Mincho"/>
          <w:lang w:eastAsia="ja-JP"/>
        </w:rPr>
      </w:pPr>
      <w:r w:rsidRPr="0095240D">
        <w:rPr>
          <w:rFonts w:eastAsia="MS Mincho" w:hint="eastAsia"/>
          <w:color w:val="FF0000"/>
          <w:lang w:eastAsia="ja-JP"/>
        </w:rPr>
        <w:t>Editor</w:t>
      </w:r>
      <w:r w:rsidRPr="0095240D">
        <w:rPr>
          <w:rFonts w:eastAsia="MS Mincho"/>
          <w:color w:val="FF0000"/>
          <w:lang w:eastAsia="ja-JP"/>
        </w:rPr>
        <w:t>'</w:t>
      </w:r>
      <w:r w:rsidRPr="0095240D">
        <w:rPr>
          <w:rFonts w:eastAsia="MS Mincho" w:hint="eastAsia"/>
          <w:color w:val="FF0000"/>
          <w:lang w:eastAsia="ja-JP"/>
        </w:rPr>
        <w:t xml:space="preserve">s notes: </w:t>
      </w:r>
    </w:p>
    <w:p w:rsidR="00C14816" w:rsidRPr="0095240D" w:rsidDel="00F76901" w:rsidRDefault="00C14816" w:rsidP="00C14816">
      <w:pPr>
        <w:pStyle w:val="Heading2"/>
        <w:numPr>
          <w:ilvl w:val="1"/>
          <w:numId w:val="31"/>
        </w:numPr>
        <w:overflowPunct/>
        <w:autoSpaceDE/>
        <w:autoSpaceDN/>
        <w:adjustRightInd/>
        <w:textAlignment w:val="auto"/>
        <w:rPr>
          <w:ins w:id="129" w:author="ZTE" w:date="2018-09-29T10:24:00Z"/>
          <w:del w:id="130" w:author="ZTE2" w:date="2018-10-10T23:40:00Z"/>
          <w:rFonts w:eastAsia="MS Mincho"/>
        </w:rPr>
      </w:pPr>
      <w:bookmarkStart w:id="131" w:name="_Toc525922246"/>
      <w:ins w:id="132" w:author="ZTE" w:date="2018-09-29T10:24:00Z">
        <w:del w:id="133" w:author="ZTE2" w:date="2018-10-10T23:40:00Z">
          <w:r w:rsidDel="00F76901">
            <w:rPr>
              <w:rFonts w:eastAsia="MS Mincho"/>
            </w:rPr>
            <w:delText>DMRS and preamble for NOMA transmission</w:delText>
          </w:r>
          <w:bookmarkEnd w:id="131"/>
        </w:del>
      </w:ins>
    </w:p>
    <w:p w:rsidR="00C14816" w:rsidRPr="007E53CC" w:rsidDel="00F76901" w:rsidRDefault="00C14816" w:rsidP="00C14816">
      <w:pPr>
        <w:jc w:val="both"/>
        <w:rPr>
          <w:ins w:id="134" w:author="ZTE" w:date="2018-09-29T10:24:00Z"/>
          <w:del w:id="135" w:author="ZTE2" w:date="2018-10-10T23:40:00Z"/>
          <w:rFonts w:eastAsia="MS Mincho"/>
        </w:rPr>
      </w:pPr>
      <w:ins w:id="136" w:author="ZTE" w:date="2018-09-29T10:24:00Z">
        <w:del w:id="137" w:author="ZTE2" w:date="2018-10-10T23:40:00Z">
          <w:r w:rsidDel="00F76901">
            <w:rPr>
              <w:rFonts w:eastAsia="MS Mincho"/>
            </w:rPr>
            <w:delText>Uplink DMRS enhancements and legacy or enhanced preamble can be considered for NOMA transmission in order to improve the user detection probability and/or reduce the collision probability of MA signatures.</w:delText>
          </w:r>
        </w:del>
      </w:ins>
    </w:p>
    <w:p w:rsidR="00C14816" w:rsidDel="00F76901" w:rsidRDefault="00C14816" w:rsidP="00C14816">
      <w:pPr>
        <w:widowControl w:val="0"/>
        <w:numPr>
          <w:ilvl w:val="0"/>
          <w:numId w:val="30"/>
        </w:numPr>
        <w:overflowPunct/>
        <w:autoSpaceDE/>
        <w:autoSpaceDN/>
        <w:snapToGrid w:val="0"/>
        <w:textAlignment w:val="auto"/>
        <w:rPr>
          <w:ins w:id="138" w:author="ZTE" w:date="2018-09-29T10:24:00Z"/>
          <w:del w:id="139" w:author="ZTE2" w:date="2018-10-10T23:40:00Z"/>
          <w:rFonts w:eastAsia="MS Mincho"/>
          <w:b/>
          <w:sz w:val="24"/>
          <w:szCs w:val="24"/>
          <w:lang w:eastAsia="ja-JP"/>
        </w:rPr>
      </w:pPr>
      <w:ins w:id="140" w:author="ZTE" w:date="2018-09-29T10:24:00Z">
        <w:del w:id="141" w:author="ZTE2" w:date="2018-10-10T23:40:00Z">
          <w:r w:rsidDel="00F76901">
            <w:rPr>
              <w:rFonts w:eastAsia="MS Mincho"/>
              <w:b/>
              <w:sz w:val="24"/>
              <w:szCs w:val="24"/>
              <w:lang w:eastAsia="ja-JP"/>
            </w:rPr>
            <w:delText>Uplink DMRS enhancements</w:delText>
          </w:r>
        </w:del>
      </w:ins>
    </w:p>
    <w:p w:rsidR="00C14816" w:rsidDel="00F76901" w:rsidRDefault="00C14816" w:rsidP="00C14816">
      <w:pPr>
        <w:widowControl w:val="0"/>
        <w:snapToGrid w:val="0"/>
        <w:jc w:val="both"/>
        <w:rPr>
          <w:ins w:id="142" w:author="ZTE" w:date="2018-09-29T10:24:00Z"/>
          <w:del w:id="143" w:author="ZTE2" w:date="2018-10-10T23:40:00Z"/>
          <w:lang w:val="en-US" w:eastAsia="zh-CN"/>
        </w:rPr>
      </w:pPr>
      <w:ins w:id="144" w:author="ZTE" w:date="2018-09-29T10:24:00Z">
        <w:del w:id="145" w:author="ZTE2" w:date="2018-10-10T23:40:00Z">
          <w:r w:rsidDel="00F76901">
            <w:delText>Rel-15 NR supports two types of DMRS patterns where up to 8 and 12 orthogonal DMRS ports can be accommodated, respectively. For two-symbol front-load DMRS configuration, its overhead is to 2/14. The number of UEs that are simultaneously transmitting may exceed 8 or 12, even w</w:delText>
          </w:r>
          <w:r w:rsidDel="00F76901">
            <w:rPr>
              <w:lang w:val="en-US" w:eastAsia="zh-CN"/>
            </w:rPr>
            <w:delText>hen those UEs are in RRC_connected. Hence, in order to ensure high-reliability transmission, more orthogonal ports would be needed for DMRS.</w:delText>
          </w:r>
        </w:del>
      </w:ins>
    </w:p>
    <w:p w:rsidR="00C14816" w:rsidDel="00F76901" w:rsidRDefault="00C14816" w:rsidP="00C14816">
      <w:pPr>
        <w:widowControl w:val="0"/>
        <w:snapToGrid w:val="0"/>
        <w:jc w:val="both"/>
        <w:rPr>
          <w:ins w:id="146" w:author="ZTE" w:date="2018-09-29T10:24:00Z"/>
          <w:del w:id="147" w:author="ZTE2" w:date="2018-10-10T23:40:00Z"/>
          <w:lang w:val="en-US" w:eastAsia="zh-CN"/>
        </w:rPr>
      </w:pPr>
      <w:ins w:id="148" w:author="ZTE" w:date="2018-09-29T10:24:00Z">
        <w:del w:id="149" w:author="ZTE2" w:date="2018-10-10T23:40:00Z">
          <w:r w:rsidDel="00F76901">
            <w:rPr>
              <w:lang w:val="en-US" w:eastAsia="zh-CN"/>
            </w:rPr>
            <w:delText>Three options may be considered:</w:delText>
          </w:r>
        </w:del>
      </w:ins>
    </w:p>
    <w:p w:rsidR="00C14816" w:rsidDel="00F76901" w:rsidRDefault="00C14816" w:rsidP="00C14816">
      <w:pPr>
        <w:widowControl w:val="0"/>
        <w:snapToGrid w:val="0"/>
        <w:jc w:val="both"/>
        <w:rPr>
          <w:ins w:id="150" w:author="ZTE" w:date="2018-09-29T10:24:00Z"/>
          <w:del w:id="151" w:author="ZTE2" w:date="2018-10-10T23:40:00Z"/>
          <w:lang w:val="en-US" w:eastAsia="zh-CN"/>
        </w:rPr>
      </w:pPr>
      <w:ins w:id="152" w:author="ZTE" w:date="2018-09-29T10:24:00Z">
        <w:del w:id="153" w:author="ZTE2" w:date="2018-10-10T23:40:00Z">
          <w:r w:rsidDel="00F76901">
            <w:rPr>
              <w:lang w:val="en-US" w:eastAsia="zh-CN"/>
            </w:rPr>
            <w:delText>Option 1: to increase the overhead of DMRS, e.g., using more number of OFDM symbols</w:delText>
          </w:r>
        </w:del>
      </w:ins>
    </w:p>
    <w:p w:rsidR="00C14816" w:rsidDel="00F76901" w:rsidRDefault="00C14816" w:rsidP="00C14816">
      <w:pPr>
        <w:widowControl w:val="0"/>
        <w:snapToGrid w:val="0"/>
        <w:jc w:val="both"/>
        <w:rPr>
          <w:ins w:id="154" w:author="ZTE" w:date="2018-09-29T10:24:00Z"/>
          <w:del w:id="155" w:author="ZTE2" w:date="2018-10-10T23:40:00Z"/>
          <w:lang w:val="en-US" w:eastAsia="zh-CN"/>
        </w:rPr>
      </w:pPr>
      <w:ins w:id="156" w:author="ZTE" w:date="2018-09-29T10:24:00Z">
        <w:del w:id="157" w:author="ZTE2" w:date="2018-10-10T23:40:00Z">
          <w:r w:rsidDel="00F76901">
            <w:rPr>
              <w:lang w:val="en-US" w:eastAsia="zh-CN"/>
            </w:rPr>
            <w:delText>Option 2: to reduce the density in frequency domain for each orthogonal port, without increasing the DMRS overhead</w:delText>
          </w:r>
        </w:del>
      </w:ins>
    </w:p>
    <w:p w:rsidR="00C14816" w:rsidDel="00F76901" w:rsidRDefault="00C14816" w:rsidP="00C14816">
      <w:pPr>
        <w:widowControl w:val="0"/>
        <w:snapToGrid w:val="0"/>
        <w:jc w:val="both"/>
        <w:rPr>
          <w:ins w:id="158" w:author="ZTE" w:date="2018-09-29T10:24:00Z"/>
          <w:del w:id="159" w:author="ZTE2" w:date="2018-10-10T23:40:00Z"/>
          <w:lang w:val="en-US" w:eastAsia="zh-CN"/>
        </w:rPr>
      </w:pPr>
      <w:ins w:id="160" w:author="ZTE" w:date="2018-09-29T10:24:00Z">
        <w:del w:id="161" w:author="ZTE2" w:date="2018-10-10T23:40:00Z">
          <w:r w:rsidDel="00F76901">
            <w:rPr>
              <w:lang w:val="en-US" w:eastAsia="zh-CN"/>
            </w:rPr>
            <w:delText>Option 3: to use quasi-orthogonal sequences, e.g., different ID for sequence initialization</w:delText>
          </w:r>
        </w:del>
      </w:ins>
    </w:p>
    <w:p w:rsidR="00C14816" w:rsidDel="00F76901" w:rsidRDefault="00C14816" w:rsidP="00C14816">
      <w:pPr>
        <w:rPr>
          <w:ins w:id="162" w:author="ZTE" w:date="2018-09-29T10:24:00Z"/>
          <w:del w:id="163" w:author="ZTE2" w:date="2018-10-10T23:40:00Z"/>
          <w:rFonts w:eastAsia="MS Mincho"/>
          <w:lang w:val="en-US"/>
        </w:rPr>
      </w:pPr>
    </w:p>
    <w:p w:rsidR="00C14816" w:rsidDel="00F76901" w:rsidRDefault="00C14816" w:rsidP="00C14816">
      <w:pPr>
        <w:widowControl w:val="0"/>
        <w:numPr>
          <w:ilvl w:val="0"/>
          <w:numId w:val="30"/>
        </w:numPr>
        <w:overflowPunct/>
        <w:autoSpaceDE/>
        <w:autoSpaceDN/>
        <w:snapToGrid w:val="0"/>
        <w:textAlignment w:val="auto"/>
        <w:rPr>
          <w:ins w:id="164" w:author="ZTE" w:date="2018-09-29T10:24:00Z"/>
          <w:del w:id="165" w:author="ZTE2" w:date="2018-10-10T23:40:00Z"/>
          <w:rFonts w:eastAsia="MS Mincho"/>
          <w:b/>
          <w:sz w:val="24"/>
          <w:szCs w:val="24"/>
          <w:lang w:eastAsia="ja-JP"/>
        </w:rPr>
      </w:pPr>
      <w:ins w:id="166" w:author="ZTE" w:date="2018-09-29T10:24:00Z">
        <w:del w:id="167" w:author="ZTE2" w:date="2018-10-10T23:40:00Z">
          <w:r w:rsidDel="00F76901">
            <w:rPr>
              <w:rFonts w:eastAsia="MS Mincho"/>
              <w:b/>
              <w:sz w:val="24"/>
              <w:szCs w:val="24"/>
              <w:lang w:eastAsia="ja-JP"/>
            </w:rPr>
            <w:lastRenderedPageBreak/>
            <w:delText>(Preamble + data) structure</w:delText>
          </w:r>
        </w:del>
      </w:ins>
    </w:p>
    <w:p w:rsidR="00C14816" w:rsidDel="00F76901" w:rsidRDefault="00C14816" w:rsidP="00C14816">
      <w:pPr>
        <w:widowControl w:val="0"/>
        <w:snapToGrid w:val="0"/>
        <w:jc w:val="both"/>
        <w:rPr>
          <w:ins w:id="168" w:author="ZTE" w:date="2018-09-29T10:24:00Z"/>
          <w:del w:id="169" w:author="ZTE2" w:date="2018-10-10T23:40:00Z"/>
          <w:lang w:val="en-US" w:eastAsia="zh-CN"/>
        </w:rPr>
      </w:pPr>
      <w:ins w:id="170" w:author="ZTE" w:date="2018-09-29T10:24:00Z">
        <w:del w:id="171" w:author="ZTE2" w:date="2018-10-10T23:40:00Z">
          <w:r w:rsidDel="00F76901">
            <w:delText>For a UE in asynchronous operation, the channel structure of (preamble + data) can be considered</w:delText>
          </w:r>
          <w:r w:rsidDel="00F76901">
            <w:rPr>
              <w:lang w:val="en-US" w:eastAsia="zh-CN"/>
            </w:rPr>
            <w:delText xml:space="preserve"> as shown in </w:delText>
          </w:r>
          <w:r w:rsidR="006240F7" w:rsidDel="00F76901">
            <w:fldChar w:fldCharType="begin"/>
          </w:r>
          <w:r w:rsidDel="00F76901">
            <w:delInstrText xml:space="preserve"> REF _Ref525912536 \h  \* MERGEFORMAT </w:delInstrText>
          </w:r>
        </w:del>
      </w:ins>
      <w:del w:id="172" w:author="ZTE2" w:date="2018-10-10T23:40:00Z"/>
      <w:ins w:id="173" w:author="ZTE" w:date="2018-09-29T10:24:00Z">
        <w:del w:id="174" w:author="ZTE2" w:date="2018-10-10T23:40:00Z">
          <w:r w:rsidR="006240F7" w:rsidDel="00F76901">
            <w:fldChar w:fldCharType="separate"/>
          </w:r>
          <w:r w:rsidRPr="00F201BE" w:rsidDel="00F76901">
            <w:delText xml:space="preserve">Figure </w:delText>
          </w:r>
          <w:r w:rsidRPr="00F201BE" w:rsidDel="00F76901">
            <w:rPr>
              <w:noProof/>
            </w:rPr>
            <w:delText>7.1</w:delText>
          </w:r>
          <w:r w:rsidRPr="00F201BE" w:rsidDel="00F76901">
            <w:noBreakHyphen/>
            <w:delText>1</w:delText>
          </w:r>
          <w:r w:rsidR="006240F7" w:rsidDel="00F76901">
            <w:fldChar w:fldCharType="end"/>
          </w:r>
          <w:r w:rsidDel="00F76901">
            <w:rPr>
              <w:lang w:val="en-US" w:eastAsia="zh-CN"/>
            </w:rPr>
            <w:delText xml:space="preserve">. The preamble can be picked from Rel-15 NR RACH formats, or with certain enhancements. Data part will follow the preamble in the next immediate subframe. A time gap is reserved between the preamble and the data to absorb the potential excessive time offset. Preamble and data may not occupy the exactly the same frequency domain resources. The preamble here serves several functionalities: user detection, TO estimation, channel estimation, etc. Because of this, the motivation of having DMRS in the data part is weaker. Replacing DMRS with data REs can lower the code rate of the data part, which is helpful for data detection/decoding. </w:delText>
          </w:r>
        </w:del>
      </w:ins>
    </w:p>
    <w:p w:rsidR="00C14816" w:rsidDel="00F76901" w:rsidRDefault="00C14816" w:rsidP="00C14816">
      <w:pPr>
        <w:widowControl w:val="0"/>
        <w:snapToGrid w:val="0"/>
        <w:jc w:val="both"/>
        <w:rPr>
          <w:ins w:id="175" w:author="ZTE" w:date="2018-09-29T10:24:00Z"/>
          <w:del w:id="176" w:author="ZTE2" w:date="2018-10-10T23:40:00Z"/>
          <w:lang w:val="en-US" w:eastAsia="zh-CN"/>
        </w:rPr>
      </w:pPr>
      <w:ins w:id="177" w:author="ZTE" w:date="2018-09-29T10:24:00Z">
        <w:del w:id="178" w:author="ZTE2" w:date="2018-10-10T23:40:00Z">
          <w:r w:rsidDel="00F76901">
            <w:rPr>
              <w:lang w:val="en-US" w:eastAsia="zh-CN"/>
            </w:rPr>
            <w:delText>The other issue with DMRS is the limited number of orthogonal ports. In asynchronous operation, UEs are expected in RRC_inactive or RRC_idle where it is very likely that UEs would randomly select MA signatures and thus causing potential MA signature collision. To reduce the collision probability when multiple users are accessing the system, MA signature pool should be large enough. The number of orthogonal ports of DMRS or low-correlation DMRS sequences should also be large enough, which is very challenging.</w:delText>
          </w:r>
        </w:del>
      </w:ins>
    </w:p>
    <w:p w:rsidR="00C14816" w:rsidDel="00F76901" w:rsidRDefault="009F4B50" w:rsidP="00C14816">
      <w:pPr>
        <w:widowControl w:val="0"/>
        <w:snapToGrid w:val="0"/>
        <w:jc w:val="center"/>
        <w:rPr>
          <w:ins w:id="179" w:author="ZTE" w:date="2018-09-29T10:24:00Z"/>
          <w:del w:id="180" w:author="ZTE2" w:date="2018-10-10T23:40:00Z"/>
        </w:rPr>
      </w:pPr>
      <w:ins w:id="181" w:author="ZTE" w:date="2018-09-29T10:24:00Z">
        <w:del w:id="182" w:author="ZTE2" w:date="2018-10-10T23:40:00Z">
          <w:r>
            <w:rPr>
              <w:noProof/>
              <w:lang w:val="en-US" w:eastAsia="zh-CN"/>
            </w:rPr>
            <w:drawing>
              <wp:inline distT="0" distB="0" distL="0" distR="0">
                <wp:extent cx="1794510" cy="724535"/>
                <wp:effectExtent l="0" t="0" r="0" b="0"/>
                <wp:docPr id="37976" name="Picture 37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4510" cy="724535"/>
                        </a:xfrm>
                        <a:prstGeom prst="rect">
                          <a:avLst/>
                        </a:prstGeom>
                        <a:noFill/>
                        <a:ln>
                          <a:noFill/>
                        </a:ln>
                      </pic:spPr>
                    </pic:pic>
                  </a:graphicData>
                </a:graphic>
              </wp:inline>
            </w:drawing>
          </w:r>
        </w:del>
      </w:ins>
    </w:p>
    <w:p w:rsidR="00C14816" w:rsidRPr="0095240D" w:rsidDel="00F76901" w:rsidRDefault="00C14816" w:rsidP="00C14816">
      <w:pPr>
        <w:pStyle w:val="Caption"/>
        <w:jc w:val="center"/>
        <w:rPr>
          <w:ins w:id="183" w:author="ZTE" w:date="2018-09-29T10:24:00Z"/>
          <w:del w:id="184" w:author="ZTE2" w:date="2018-10-10T23:40:00Z"/>
          <w:rFonts w:eastAsia="MS Mincho"/>
        </w:rPr>
      </w:pPr>
      <w:bookmarkStart w:id="185" w:name="_Ref525912536"/>
      <w:ins w:id="186" w:author="ZTE" w:date="2018-09-29T10:24:00Z">
        <w:del w:id="187" w:author="ZTE2" w:date="2018-10-10T23:40:00Z">
          <w:r w:rsidRPr="008202D6" w:rsidDel="00F76901">
            <w:rPr>
              <w:b w:val="0"/>
            </w:rPr>
            <w:delText xml:space="preserve">Figure </w:delText>
          </w:r>
          <w:r w:rsidR="006240F7" w:rsidDel="00F76901">
            <w:rPr>
              <w:b w:val="0"/>
            </w:rPr>
            <w:fldChar w:fldCharType="begin"/>
          </w:r>
          <w:r w:rsidDel="00F76901">
            <w:rPr>
              <w:b w:val="0"/>
            </w:rPr>
            <w:delInstrText xml:space="preserve"> STYLEREF 2 \s </w:delInstrText>
          </w:r>
          <w:r w:rsidR="006240F7" w:rsidDel="00F76901">
            <w:rPr>
              <w:b w:val="0"/>
            </w:rPr>
            <w:fldChar w:fldCharType="separate"/>
          </w:r>
          <w:r w:rsidDel="00F76901">
            <w:rPr>
              <w:b w:val="0"/>
              <w:noProof/>
            </w:rPr>
            <w:delText>7.1</w:delText>
          </w:r>
          <w:r w:rsidR="006240F7" w:rsidDel="00F76901">
            <w:rPr>
              <w:b w:val="0"/>
            </w:rPr>
            <w:fldChar w:fldCharType="end"/>
          </w:r>
          <w:r w:rsidDel="00F76901">
            <w:rPr>
              <w:b w:val="0"/>
            </w:rPr>
            <w:noBreakHyphen/>
          </w:r>
          <w:r w:rsidR="006240F7" w:rsidDel="00F76901">
            <w:rPr>
              <w:b w:val="0"/>
            </w:rPr>
            <w:fldChar w:fldCharType="begin"/>
          </w:r>
          <w:r w:rsidDel="00F76901">
            <w:rPr>
              <w:b w:val="0"/>
            </w:rPr>
            <w:delInstrText xml:space="preserve"> SEQ Figure \* ARABIC \s 2 </w:delInstrText>
          </w:r>
          <w:r w:rsidR="006240F7" w:rsidDel="00F76901">
            <w:rPr>
              <w:b w:val="0"/>
            </w:rPr>
            <w:fldChar w:fldCharType="separate"/>
          </w:r>
          <w:r w:rsidDel="00F76901">
            <w:rPr>
              <w:b w:val="0"/>
              <w:noProof/>
            </w:rPr>
            <w:delText>1</w:delText>
          </w:r>
          <w:r w:rsidR="006240F7" w:rsidDel="00F76901">
            <w:rPr>
              <w:b w:val="0"/>
            </w:rPr>
            <w:fldChar w:fldCharType="end"/>
          </w:r>
          <w:bookmarkEnd w:id="185"/>
          <w:r w:rsidRPr="008202D6" w:rsidDel="00F76901">
            <w:rPr>
              <w:rStyle w:val="CommentReference"/>
              <w:b w:val="0"/>
            </w:rPr>
            <w:delText xml:space="preserve"> </w:delText>
          </w:r>
          <w:r w:rsidRPr="008202D6" w:rsidDel="00F76901">
            <w:rPr>
              <w:b w:val="0"/>
            </w:rPr>
            <w:delText xml:space="preserve">An example of channel structure of </w:delText>
          </w:r>
          <w:r w:rsidRPr="008202D6" w:rsidDel="00F76901">
            <w:rPr>
              <w:b w:val="0"/>
              <w:lang w:val="en-US"/>
            </w:rPr>
            <w:delText xml:space="preserve">(preamble + data) </w:delText>
          </w:r>
        </w:del>
      </w:ins>
    </w:p>
    <w:p w:rsidR="00D20BC0" w:rsidRDefault="00D20BC0" w:rsidP="00D20BC0">
      <w:pPr>
        <w:jc w:val="center"/>
        <w:rPr>
          <w:kern w:val="2"/>
          <w:lang w:eastAsia="zh-CN"/>
        </w:rPr>
      </w:pPr>
    </w:p>
    <w:p w:rsidR="00D20BC0" w:rsidRDefault="00D20BC0" w:rsidP="00D20BC0">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rsidR="0083401C" w:rsidRPr="00C14816" w:rsidRDefault="0083401C" w:rsidP="0083401C">
      <w:pPr>
        <w:rPr>
          <w:rFonts w:eastAsiaTheme="minorEastAsia"/>
          <w:kern w:val="2"/>
          <w:lang w:eastAsia="zh-CN"/>
        </w:rPr>
      </w:pPr>
    </w:p>
    <w:p w:rsidR="00003E45" w:rsidRPr="00235394" w:rsidRDefault="00003E45" w:rsidP="00003E45">
      <w:pPr>
        <w:pStyle w:val="Heading1"/>
        <w:rPr>
          <w:lang w:eastAsia="ja-JP"/>
        </w:rPr>
      </w:pPr>
      <w:bookmarkStart w:id="188" w:name="_Toc443614962"/>
      <w:bookmarkStart w:id="189" w:name="_Toc507509307"/>
      <w:bookmarkEnd w:id="127"/>
      <w:r>
        <w:t xml:space="preserve">Annex </w:t>
      </w:r>
      <w:r>
        <w:rPr>
          <w:rFonts w:hint="eastAsia"/>
          <w:lang w:eastAsia="ja-JP"/>
        </w:rPr>
        <w:t>A</w:t>
      </w:r>
      <w:r w:rsidRPr="00235394">
        <w:t>:</w:t>
      </w:r>
      <w:r>
        <w:rPr>
          <w:rFonts w:hint="eastAsia"/>
          <w:lang w:eastAsia="ja-JP"/>
        </w:rPr>
        <w:t xml:space="preserve"> </w:t>
      </w:r>
      <w:r w:rsidRPr="001B16AA">
        <w:rPr>
          <w:lang w:val="en-US" w:eastAsia="ja-JP"/>
        </w:rPr>
        <w:t>simulation scenarios</w:t>
      </w:r>
      <w:r>
        <w:rPr>
          <w:rFonts w:hint="eastAsia"/>
          <w:lang w:val="en-US" w:eastAsia="ja-JP"/>
        </w:rPr>
        <w:t xml:space="preserve"> and assumptions</w:t>
      </w:r>
      <w:bookmarkEnd w:id="188"/>
      <w:bookmarkEnd w:id="189"/>
    </w:p>
    <w:p w:rsidR="00797BDE" w:rsidRDefault="00797BDE" w:rsidP="0037267F">
      <w:pPr>
        <w:spacing w:after="0"/>
        <w:rPr>
          <w:rFonts w:eastAsia="宋体"/>
          <w:b/>
          <w:lang w:eastAsia="zh-CN"/>
        </w:rPr>
      </w:pPr>
    </w:p>
    <w:p w:rsidR="004B680D" w:rsidRPr="0095240D" w:rsidRDefault="004B680D" w:rsidP="00D20BC0">
      <w:pPr>
        <w:pStyle w:val="Head2forAnnex"/>
      </w:pPr>
      <w:bookmarkStart w:id="190" w:name="_Toc525922258"/>
      <w:r w:rsidRPr="0095240D">
        <w:t>Link-to-system modelling</w:t>
      </w:r>
      <w:bookmarkEnd w:id="190"/>
    </w:p>
    <w:p w:rsidR="00D20BC0" w:rsidRPr="0095240D" w:rsidDel="00D20BC0" w:rsidRDefault="00D20BC0" w:rsidP="00D20BC0">
      <w:pPr>
        <w:rPr>
          <w:del w:id="191" w:author="ZTE" w:date="2018-09-29T10:27:00Z"/>
        </w:rPr>
      </w:pPr>
      <w:del w:id="192" w:author="ZTE" w:date="2018-09-29T10:27:00Z">
        <w:r w:rsidRPr="0095240D" w:rsidDel="00D20BC0">
          <w:rPr>
            <w:rFonts w:hint="eastAsia"/>
          </w:rPr>
          <w:delText xml:space="preserve">PHY abstraction methods agreed in </w:delText>
        </w:r>
        <w:r w:rsidRPr="0095240D" w:rsidDel="00D20BC0">
          <w:delText xml:space="preserve">TR38.802 </w:delText>
        </w:r>
        <w:r w:rsidRPr="0095240D" w:rsidDel="00D20BC0">
          <w:rPr>
            <w:rFonts w:hint="eastAsia"/>
          </w:rPr>
          <w:delText>can be reused as the starting point.</w:delText>
        </w:r>
      </w:del>
    </w:p>
    <w:p w:rsidR="00D20BC0" w:rsidDel="00D20BC0" w:rsidRDefault="00D20BC0" w:rsidP="00D20BC0">
      <w:pPr>
        <w:pStyle w:val="B1"/>
        <w:rPr>
          <w:del w:id="193" w:author="ZTE" w:date="2018-09-29T10:27:00Z"/>
        </w:rPr>
      </w:pPr>
      <w:del w:id="194" w:author="ZTE" w:date="2018-09-29T10:27:00Z">
        <w:r w:rsidRPr="0095240D" w:rsidDel="00D20BC0">
          <w:delText>-</w:delText>
        </w:r>
        <w:r w:rsidRPr="0095240D" w:rsidDel="00D20BC0">
          <w:tab/>
        </w:r>
        <w:r w:rsidRPr="0095240D" w:rsidDel="00D20BC0">
          <w:rPr>
            <w:rFonts w:hint="eastAsia"/>
          </w:rPr>
          <w:delText>Note: Further considerations can be reviewed.</w:delText>
        </w:r>
      </w:del>
    </w:p>
    <w:p w:rsidR="00D20BC0" w:rsidRPr="0095240D" w:rsidRDefault="00D20BC0" w:rsidP="00D20BC0">
      <w:pPr>
        <w:pStyle w:val="B1"/>
        <w:ind w:left="0" w:firstLine="0"/>
        <w:jc w:val="both"/>
        <w:rPr>
          <w:ins w:id="195" w:author="ZTE" w:date="2018-09-29T10:27:00Z"/>
        </w:rPr>
      </w:pPr>
      <w:ins w:id="196" w:author="ZTE" w:date="2018-09-29T10:27:00Z">
        <w:r>
          <w:t xml:space="preserve">Link-to-system modelling, also PHY abstraction, should reflect the key signal processing at the receiver, such as detection, channel decoding, channel estimation, etc. For NOMA study, multi-user link level simulations are needed to verify the validity of the PHY abstraction. The link-to-system modelling should also take into account of potential MA signature collision in some use cases. </w:t>
        </w:r>
      </w:ins>
    </w:p>
    <w:p w:rsidR="00D20BC0" w:rsidRPr="0095240D" w:rsidRDefault="00D20BC0" w:rsidP="00D20BC0">
      <w:pPr>
        <w:pStyle w:val="Head3forAnnex"/>
        <w:ind w:left="1260" w:hanging="1080"/>
        <w:rPr>
          <w:ins w:id="197" w:author="ZTE" w:date="2018-09-29T10:27:00Z"/>
          <w:lang w:val="en-US"/>
        </w:rPr>
      </w:pPr>
      <w:ins w:id="198" w:author="ZTE" w:date="2018-09-29T10:27:00Z">
        <w:r>
          <w:rPr>
            <w:lang w:val="en-US"/>
          </w:rPr>
          <w:t>Channel estimation error model</w:t>
        </w:r>
      </w:ins>
    </w:p>
    <w:p w:rsidR="00D20BC0" w:rsidRDefault="00D20BC0" w:rsidP="00D20BC0">
      <w:pPr>
        <w:snapToGrid w:val="0"/>
        <w:spacing w:after="0"/>
        <w:jc w:val="both"/>
        <w:rPr>
          <w:ins w:id="199" w:author="ZTE" w:date="2018-09-29T10:27:00Z"/>
        </w:rPr>
      </w:pPr>
      <w:ins w:id="200" w:author="ZTE" w:date="2018-09-29T10:27:00Z">
        <w:r>
          <w:rPr>
            <w:lang w:val="en-US"/>
          </w:rPr>
          <w:t>C</w:t>
        </w:r>
        <w:r>
          <w:t>hannel estimation error, denoted as</w:t>
        </w:r>
      </w:ins>
      <w:ins w:id="201" w:author="ZTE" w:date="2018-09-29T10:27:00Z">
        <w:r w:rsidRPr="009A41F7">
          <w:rPr>
            <w:position w:val="-4"/>
          </w:rPr>
          <w:object w:dxaOrig="408" w:dyaOrig="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2.7pt" o:ole="">
              <v:imagedata r:id="rId14" o:title=""/>
            </v:shape>
            <o:OLEObject Type="Embed" ProgID="Equation.3" ShapeID="_x0000_i1025" DrawAspect="Content" ObjectID="_1600758506" r:id="rId15"/>
          </w:object>
        </w:r>
      </w:ins>
      <w:ins w:id="202" w:author="ZTE" w:date="2018-09-29T10:27:00Z">
        <w:r>
          <w:t xml:space="preserve">, is the difference between the </w:t>
        </w:r>
        <w:bookmarkStart w:id="203" w:name="OLE_LINK92"/>
        <w:r>
          <w:t>realistic</w:t>
        </w:r>
        <w:bookmarkEnd w:id="203"/>
        <w:r>
          <w:t xml:space="preserve"> channel estimation (RCE) and the ideal channel estimation (ICE). It can be modelled as a Gaussian distributed random variable with the mean value of 0 and the variance as </w:t>
        </w:r>
      </w:ins>
      <w:ins w:id="204" w:author="ZTE" w:date="2018-09-29T10:27:00Z">
        <w:r w:rsidRPr="009A41F7">
          <w:rPr>
            <w:position w:val="-10"/>
          </w:rPr>
          <w:object w:dxaOrig="285" w:dyaOrig="340">
            <v:shape id="_x0000_i1026" type="#_x0000_t75" style="width:14.5pt;height:17.55pt" o:ole="">
              <v:imagedata r:id="rId16" o:title=""/>
            </v:shape>
            <o:OLEObject Type="Embed" ProgID="Equation.3" ShapeID="_x0000_i1026" DrawAspect="Content" ObjectID="_1600758507" r:id="rId17"/>
          </w:object>
        </w:r>
      </w:ins>
      <w:ins w:id="205" w:author="ZTE" w:date="2018-09-29T10:27:00Z">
        <w:r>
          <w:t xml:space="preserve">. </w:t>
        </w:r>
      </w:ins>
    </w:p>
    <w:p w:rsidR="00D20BC0" w:rsidRDefault="00D20BC0" w:rsidP="00D20BC0">
      <w:pPr>
        <w:snapToGrid w:val="0"/>
        <w:spacing w:after="120"/>
        <w:ind w:firstLineChars="200" w:firstLine="400"/>
        <w:jc w:val="both"/>
        <w:rPr>
          <w:ins w:id="206" w:author="ZTE" w:date="2018-09-29T10:27:00Z"/>
        </w:rPr>
      </w:pPr>
      <w:ins w:id="207" w:author="ZTE" w:date="2018-09-29T10:27:00Z">
        <w:r>
          <w:rPr>
            <w:rFonts w:hint="eastAsia"/>
            <w:position w:val="-10"/>
          </w:rPr>
          <w:t xml:space="preserve">                                                                              </w:t>
        </w:r>
      </w:ins>
      <w:ins w:id="208" w:author="ZTE" w:date="2018-09-29T10:27:00Z">
        <w:r w:rsidRPr="009A41F7">
          <w:rPr>
            <w:position w:val="-10"/>
          </w:rPr>
          <w:object w:dxaOrig="1426" w:dyaOrig="353">
            <v:shape id="_x0000_i1027" type="#_x0000_t75" style="width:70.8pt;height:18.15pt" o:ole="">
              <v:imagedata r:id="rId18" o:title=""/>
            </v:shape>
            <o:OLEObject Type="Embed" ProgID="Equation.3" ShapeID="_x0000_i1027" DrawAspect="Content" ObjectID="_1600758508" r:id="rId19"/>
          </w:object>
        </w:r>
      </w:ins>
      <w:ins w:id="209" w:author="ZTE" w:date="2018-09-29T10:27:00Z">
        <w:r>
          <w:rPr>
            <w:rFonts w:hint="eastAsia"/>
            <w:position w:val="-10"/>
          </w:rPr>
          <w:t xml:space="preserve">                                                                </w:t>
        </w:r>
        <w:r>
          <w:rPr>
            <w:rFonts w:hint="eastAsia"/>
          </w:rPr>
          <w:t>(</w:t>
        </w:r>
        <w:r>
          <w:t>A.2.1-</w:t>
        </w:r>
        <w:r>
          <w:rPr>
            <w:rFonts w:hint="eastAsia"/>
          </w:rPr>
          <w:t>1)</w:t>
        </w:r>
      </w:ins>
    </w:p>
    <w:p w:rsidR="00D20BC0" w:rsidRDefault="00D20BC0" w:rsidP="00D20BC0">
      <w:pPr>
        <w:snapToGrid w:val="0"/>
        <w:spacing w:after="120"/>
        <w:ind w:firstLineChars="200" w:firstLine="400"/>
        <w:jc w:val="both"/>
        <w:rPr>
          <w:ins w:id="210" w:author="ZTE" w:date="2018-09-29T10:27:00Z"/>
        </w:rPr>
      </w:pPr>
      <w:ins w:id="211" w:author="ZTE" w:date="2018-09-29T10:27:00Z">
        <w:r>
          <w:rPr>
            <w:rFonts w:hint="eastAsia"/>
            <w:position w:val="-30"/>
          </w:rPr>
          <w:lastRenderedPageBreak/>
          <w:t xml:space="preserve">                                                                             </w:t>
        </w:r>
      </w:ins>
      <w:ins w:id="212" w:author="ZTE" w:date="2018-09-29T10:27:00Z">
        <w:r w:rsidRPr="009A41F7">
          <w:rPr>
            <w:position w:val="-26"/>
          </w:rPr>
          <w:object w:dxaOrig="1440" w:dyaOrig="666">
            <v:shape id="_x0000_i1028" type="#_x0000_t75" style="width:1in;height:33.9pt" o:ole="">
              <v:imagedata r:id="rId20" o:title=""/>
            </v:shape>
            <o:OLEObject Type="Embed" ProgID="Equation.3" ShapeID="_x0000_i1028" DrawAspect="Content" ObjectID="_1600758509" r:id="rId21"/>
          </w:object>
        </w:r>
      </w:ins>
      <w:ins w:id="213" w:author="ZTE" w:date="2018-09-29T10:27:00Z">
        <w:r>
          <w:rPr>
            <w:rFonts w:hint="eastAsia"/>
            <w:position w:val="-30"/>
          </w:rPr>
          <w:t xml:space="preserve">                                                                 </w:t>
        </w:r>
        <w:r>
          <w:rPr>
            <w:rFonts w:hint="eastAsia"/>
          </w:rPr>
          <w:t>(</w:t>
        </w:r>
        <w:r>
          <w:t>A.2.1-</w:t>
        </w:r>
        <w:r>
          <w:rPr>
            <w:rFonts w:hint="eastAsia"/>
          </w:rPr>
          <w:t>2)</w:t>
        </w:r>
      </w:ins>
    </w:p>
    <w:p w:rsidR="00D20BC0" w:rsidRDefault="00D20BC0" w:rsidP="00407ABF">
      <w:pPr>
        <w:snapToGrid w:val="0"/>
        <w:spacing w:beforeLines="50" w:before="180" w:afterLines="50"/>
        <w:jc w:val="both"/>
        <w:rPr>
          <w:ins w:id="214" w:author="ZTE" w:date="2018-09-29T10:27:00Z"/>
        </w:rPr>
      </w:pPr>
      <w:ins w:id="215" w:author="ZTE" w:date="2018-09-29T10:27:00Z">
        <w:r>
          <w:t>In Eq.</w:t>
        </w:r>
        <w:r>
          <w:rPr>
            <w:rFonts w:hint="eastAsia"/>
          </w:rPr>
          <w:t xml:space="preserve"> </w:t>
        </w:r>
        <w:r>
          <w:t>(</w:t>
        </w:r>
        <w:r>
          <w:rPr>
            <w:rFonts w:hint="eastAsia"/>
          </w:rPr>
          <w:t>2</w:t>
        </w:r>
        <w:r>
          <w:t xml:space="preserve">), SNR is the instantaneous SNR and can time-varying in fading channels. </w:t>
        </w:r>
        <w:r>
          <w:rPr>
            <w:i/>
          </w:rPr>
          <w:t>N</w:t>
        </w:r>
        <w:r>
          <w:rPr>
            <w:i/>
            <w:vertAlign w:val="subscript"/>
          </w:rPr>
          <w:t>s</w:t>
        </w:r>
        <w:r>
          <w:t xml:space="preserve"> is the </w:t>
        </w:r>
        <w:r>
          <w:rPr>
            <w:rFonts w:hint="eastAsia"/>
          </w:rPr>
          <w:t>total power</w:t>
        </w:r>
        <w:r>
          <w:t xml:space="preserve"> of </w:t>
        </w:r>
        <w:bookmarkStart w:id="216" w:name="OLE_LINK2"/>
        <w:r>
          <w:t>samples</w:t>
        </w:r>
        <w:bookmarkEnd w:id="216"/>
        <w:r>
          <w:t xml:space="preserve"> needed for estimating a channel coefficient. </w:t>
        </w:r>
        <w:bookmarkStart w:id="217" w:name="OLE_LINK95"/>
      </w:ins>
    </w:p>
    <w:p w:rsidR="00D20BC0" w:rsidRDefault="00D20BC0" w:rsidP="00407ABF">
      <w:pPr>
        <w:snapToGrid w:val="0"/>
        <w:spacing w:beforeLines="50" w:before="180" w:afterLines="50"/>
        <w:jc w:val="both"/>
        <w:rPr>
          <w:ins w:id="218" w:author="ZTE" w:date="2018-09-29T10:27:00Z"/>
        </w:rPr>
      </w:pPr>
      <w:ins w:id="219" w:author="ZTE" w:date="2018-09-29T10:27:00Z">
        <w:r>
          <w:t xml:space="preserve">Practically, </w:t>
        </w:r>
        <w:bookmarkEnd w:id="217"/>
        <w:r>
          <w:t xml:space="preserve">channel estimation error can be defined as </w:t>
        </w:r>
      </w:ins>
      <w:ins w:id="220" w:author="ZTE" w:date="2018-09-29T10:27:00Z">
        <w:r w:rsidRPr="009A41F7">
          <w:rPr>
            <w:position w:val="-36"/>
          </w:rPr>
          <w:object w:dxaOrig="1304" w:dyaOrig="842">
            <v:shape id="_x0000_i1029" type="#_x0000_t75" style="width:65.35pt;height:41.75pt" o:ole="">
              <v:imagedata r:id="rId22" o:title=""/>
            </v:shape>
            <o:OLEObject Type="Embed" ProgID="Equation.3" ShapeID="_x0000_i1029" DrawAspect="Content" ObjectID="_1600758510" r:id="rId23"/>
          </w:object>
        </w:r>
      </w:ins>
      <w:ins w:id="221" w:author="ZTE" w:date="2018-09-29T10:27:00Z">
        <w:r>
          <w:rPr>
            <w:position w:val="-36"/>
          </w:rPr>
          <w:t xml:space="preserve"> </w:t>
        </w:r>
        <w:r>
          <w:t xml:space="preserve">where </w:t>
        </w:r>
      </w:ins>
      <w:ins w:id="222" w:author="ZTE" w:date="2018-09-29T10:27:00Z">
        <w:r w:rsidRPr="009A41F7">
          <w:rPr>
            <w:position w:val="-12"/>
          </w:rPr>
          <w:object w:dxaOrig="462" w:dyaOrig="367">
            <v:shape id="_x0000_i1030" type="#_x0000_t75" style="width:23pt;height:18.75pt" o:ole="">
              <v:imagedata r:id="rId24" o:title=""/>
            </v:shape>
            <o:OLEObject Type="Embed" ProgID="Equation.3" ShapeID="_x0000_i1030" DrawAspect="Content" ObjectID="_1600758511" r:id="rId25"/>
          </w:object>
        </w:r>
      </w:ins>
      <w:ins w:id="223" w:author="ZTE" w:date="2018-09-29T10:27:00Z">
        <w:r>
          <w:t xml:space="preserve"> is the “raw” channel estimate without any interpolation or smoothing. As observed in Figure</w:t>
        </w:r>
        <w:r>
          <w:rPr>
            <w:rFonts w:hint="eastAsia"/>
          </w:rPr>
          <w:t xml:space="preserve"> </w:t>
        </w:r>
        <w:r>
          <w:t xml:space="preserve">A.2-1 which is a single-user simulation, the variance of the actual estimation matches well the variance predicted by the error model. </w:t>
        </w:r>
      </w:ins>
    </w:p>
    <w:p w:rsidR="00D20BC0" w:rsidRDefault="009F4B50" w:rsidP="00D20BC0">
      <w:pPr>
        <w:snapToGrid w:val="0"/>
        <w:spacing w:after="0"/>
        <w:jc w:val="center"/>
        <w:rPr>
          <w:ins w:id="224" w:author="ZTE" w:date="2018-09-29T10:27:00Z"/>
        </w:rPr>
      </w:pPr>
      <w:ins w:id="225" w:author="ZTE" w:date="2018-09-29T10:27:00Z">
        <w:r>
          <w:rPr>
            <w:noProof/>
            <w:lang w:val="en-US" w:eastAsia="zh-CN"/>
          </w:rPr>
          <w:drawing>
            <wp:inline distT="0" distB="0" distL="0" distR="0">
              <wp:extent cx="3088005" cy="2527300"/>
              <wp:effectExtent l="0" t="0" r="0" b="0"/>
              <wp:docPr id="3804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26" cstate="print">
                        <a:extLst>
                          <a:ext uri="{28A0092B-C50C-407E-A947-70E740481C1C}">
                            <a14:useLocalDpi xmlns:a14="http://schemas.microsoft.com/office/drawing/2010/main" val="0"/>
                          </a:ext>
                        </a:extLst>
                      </a:blip>
                      <a:srcRect l="7004" r="8044"/>
                      <a:stretch>
                        <a:fillRect/>
                      </a:stretch>
                    </pic:blipFill>
                    <pic:spPr bwMode="auto">
                      <a:xfrm>
                        <a:off x="0" y="0"/>
                        <a:ext cx="3088005" cy="2527300"/>
                      </a:xfrm>
                      <a:prstGeom prst="rect">
                        <a:avLst/>
                      </a:prstGeom>
                      <a:noFill/>
                      <a:ln>
                        <a:noFill/>
                      </a:ln>
                    </pic:spPr>
                  </pic:pic>
                </a:graphicData>
              </a:graphic>
            </wp:inline>
          </w:drawing>
        </w:r>
      </w:ins>
    </w:p>
    <w:p w:rsidR="00D20BC0" w:rsidRDefault="00D20BC0" w:rsidP="00D20BC0">
      <w:pPr>
        <w:pStyle w:val="Caption"/>
        <w:snapToGrid w:val="0"/>
        <w:spacing w:after="0"/>
        <w:jc w:val="center"/>
        <w:rPr>
          <w:ins w:id="226" w:author="ZTE" w:date="2018-09-29T10:27:00Z"/>
          <w:b w:val="0"/>
          <w:lang w:val="en-US" w:eastAsia="zh-CN"/>
        </w:rPr>
      </w:pPr>
      <w:bookmarkStart w:id="227" w:name="OLE_LINK4"/>
      <w:ins w:id="228" w:author="ZTE" w:date="2018-09-29T10:27:00Z">
        <w:r>
          <w:rPr>
            <w:b w:val="0"/>
          </w:rPr>
          <w:t>Figure A.2-1</w:t>
        </w:r>
        <w:r>
          <w:rPr>
            <w:b w:val="0"/>
            <w:lang w:val="en-US" w:eastAsia="zh-CN"/>
          </w:rPr>
          <w:t xml:space="preserve"> </w:t>
        </w:r>
        <w:bookmarkStart w:id="229" w:name="OLE_LINK94"/>
        <w:r>
          <w:rPr>
            <w:b w:val="0"/>
            <w:lang w:val="en-US" w:eastAsia="zh-CN"/>
          </w:rPr>
          <w:t>Channel estimation error model (TDL-</w:t>
        </w:r>
        <w:r>
          <w:rPr>
            <w:rFonts w:hint="eastAsia"/>
            <w:b w:val="0"/>
            <w:lang w:val="en-US" w:eastAsia="zh-CN"/>
          </w:rPr>
          <w:t>C</w:t>
        </w:r>
        <w:r>
          <w:rPr>
            <w:b w:val="0"/>
            <w:lang w:val="en-US" w:eastAsia="zh-CN"/>
          </w:rPr>
          <w:t xml:space="preserve"> 3</w:t>
        </w:r>
        <w:r>
          <w:rPr>
            <w:rFonts w:hint="eastAsia"/>
            <w:b w:val="0"/>
            <w:lang w:val="en-US" w:eastAsia="zh-CN"/>
          </w:rPr>
          <w:t>0</w:t>
        </w:r>
        <w:r>
          <w:rPr>
            <w:b w:val="0"/>
            <w:lang w:val="en-US" w:eastAsia="zh-CN"/>
          </w:rPr>
          <w:t>0ns)</w:t>
        </w:r>
        <w:bookmarkEnd w:id="229"/>
      </w:ins>
    </w:p>
    <w:bookmarkEnd w:id="227"/>
    <w:p w:rsidR="00D20BC0" w:rsidRPr="0095240D" w:rsidRDefault="00D20BC0" w:rsidP="00D20BC0">
      <w:pPr>
        <w:pStyle w:val="Head3forAnnex"/>
        <w:ind w:left="1260" w:hanging="1080"/>
        <w:rPr>
          <w:ins w:id="230" w:author="ZTE" w:date="2018-09-29T10:27:00Z"/>
          <w:lang w:val="en-US"/>
        </w:rPr>
      </w:pPr>
      <w:ins w:id="231" w:author="ZTE" w:date="2018-09-29T10:27:00Z">
        <w:r>
          <w:rPr>
            <w:lang w:val="en-US"/>
          </w:rPr>
          <w:t>PHY abstraction of MMSE-SIC receiver</w:t>
        </w:r>
      </w:ins>
    </w:p>
    <w:p w:rsidR="00D20BC0" w:rsidRDefault="00D20BC0" w:rsidP="00D20BC0">
      <w:pPr>
        <w:snapToGrid w:val="0"/>
        <w:spacing w:after="0"/>
        <w:jc w:val="both"/>
        <w:rPr>
          <w:ins w:id="232" w:author="ZTE" w:date="2018-09-29T10:27:00Z"/>
        </w:rPr>
      </w:pPr>
      <w:ins w:id="233" w:author="ZTE" w:date="2018-09-29T10:27:00Z">
        <w:r>
          <w:rPr>
            <w:rFonts w:hint="eastAsia"/>
          </w:rPr>
          <w:t>PHY abstraction method for MMSE-SIC receiver</w:t>
        </w:r>
        <w:r>
          <w:t xml:space="preserve"> is </w:t>
        </w:r>
        <w:r>
          <w:rPr>
            <w:rFonts w:hint="eastAsia"/>
          </w:rPr>
          <w:t xml:space="preserve">shown in </w:t>
        </w:r>
        <w:r>
          <w:t>F</w:t>
        </w:r>
        <w:r>
          <w:rPr>
            <w:rFonts w:hint="eastAsia"/>
          </w:rPr>
          <w:t xml:space="preserve">igure </w:t>
        </w:r>
        <w:r>
          <w:t>A.2-2</w:t>
        </w:r>
        <w:r>
          <w:rPr>
            <w:rFonts w:hint="eastAsia"/>
          </w:rPr>
          <w:t>. The modeling adopts an iterative processing procedure and includes three steps, which are</w:t>
        </w:r>
        <w:bookmarkStart w:id="234" w:name="OLE_LINK19"/>
        <w:r>
          <w:rPr>
            <w:rFonts w:hint="eastAsia"/>
          </w:rPr>
          <w:t xml:space="preserve"> described </w:t>
        </w:r>
        <w:bookmarkEnd w:id="234"/>
        <w:r>
          <w:rPr>
            <w:rFonts w:hint="eastAsia"/>
          </w:rPr>
          <w:t xml:space="preserve">as below. </w:t>
        </w:r>
      </w:ins>
    </w:p>
    <w:p w:rsidR="00D20BC0" w:rsidRDefault="00D20BC0" w:rsidP="00D20BC0">
      <w:pPr>
        <w:snapToGrid w:val="0"/>
        <w:spacing w:after="0"/>
        <w:jc w:val="both"/>
        <w:rPr>
          <w:ins w:id="235" w:author="ZTE" w:date="2018-09-29T10:27:00Z"/>
        </w:rPr>
      </w:pPr>
    </w:p>
    <w:p w:rsidR="00D20BC0" w:rsidRDefault="009F4B50" w:rsidP="00D20BC0">
      <w:pPr>
        <w:jc w:val="center"/>
        <w:rPr>
          <w:ins w:id="236" w:author="ZTE" w:date="2018-09-29T10:27:00Z"/>
        </w:rPr>
      </w:pPr>
      <w:ins w:id="237" w:author="ZTE" w:date="2018-09-29T10:27:00Z">
        <w:r>
          <w:rPr>
            <w:noProof/>
            <w:lang w:val="en-US" w:eastAsia="zh-CN"/>
          </w:rPr>
          <w:lastRenderedPageBreak/>
          <w:drawing>
            <wp:inline distT="0" distB="0" distL="0" distR="0">
              <wp:extent cx="3787140" cy="4356100"/>
              <wp:effectExtent l="0" t="0" r="0" b="0"/>
              <wp:docPr id="3804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87140" cy="4356100"/>
                      </a:xfrm>
                      <a:prstGeom prst="rect">
                        <a:avLst/>
                      </a:prstGeom>
                      <a:noFill/>
                      <a:ln>
                        <a:noFill/>
                      </a:ln>
                    </pic:spPr>
                  </pic:pic>
                </a:graphicData>
              </a:graphic>
            </wp:inline>
          </w:drawing>
        </w:r>
      </w:ins>
    </w:p>
    <w:p w:rsidR="00D20BC0" w:rsidRPr="0090313E" w:rsidRDefault="00D20BC0" w:rsidP="00407ABF">
      <w:pPr>
        <w:spacing w:beforeLines="50" w:before="180"/>
        <w:jc w:val="center"/>
        <w:rPr>
          <w:ins w:id="238" w:author="ZTE" w:date="2018-09-29T10:27:00Z"/>
        </w:rPr>
      </w:pPr>
      <w:bookmarkStart w:id="239" w:name="_Ref16571"/>
      <w:ins w:id="240" w:author="ZTE" w:date="2018-09-29T10:27:00Z">
        <w:r w:rsidRPr="0090313E">
          <w:rPr>
            <w:bCs/>
          </w:rPr>
          <w:t xml:space="preserve">Figure </w:t>
        </w:r>
        <w:bookmarkEnd w:id="239"/>
        <w:r>
          <w:rPr>
            <w:bCs/>
          </w:rPr>
          <w:t>A.2-2</w:t>
        </w:r>
        <w:r w:rsidRPr="0090313E">
          <w:rPr>
            <w:bCs/>
          </w:rPr>
          <w:t xml:space="preserve"> </w:t>
        </w:r>
        <w:bookmarkStart w:id="241" w:name="OLE_LINK30"/>
        <w:bookmarkStart w:id="242" w:name="OLE_LINK29"/>
        <w:r w:rsidRPr="0090313E">
          <w:rPr>
            <w:bCs/>
          </w:rPr>
          <w:t>PHY abstraction for MMSE-SIC receiver</w:t>
        </w:r>
        <w:bookmarkEnd w:id="241"/>
        <w:bookmarkEnd w:id="242"/>
      </w:ins>
    </w:p>
    <w:p w:rsidR="00D20BC0" w:rsidRDefault="00D20BC0" w:rsidP="00D20BC0">
      <w:pPr>
        <w:snapToGrid w:val="0"/>
        <w:spacing w:after="0"/>
        <w:jc w:val="both"/>
        <w:rPr>
          <w:ins w:id="243" w:author="ZTE" w:date="2018-09-29T10:27:00Z"/>
        </w:rPr>
      </w:pPr>
    </w:p>
    <w:p w:rsidR="00D20BC0" w:rsidRDefault="00D20BC0" w:rsidP="00D20BC0">
      <w:pPr>
        <w:numPr>
          <w:ilvl w:val="0"/>
          <w:numId w:val="29"/>
        </w:numPr>
        <w:overflowPunct/>
        <w:autoSpaceDE/>
        <w:autoSpaceDN/>
        <w:adjustRightInd/>
        <w:snapToGrid w:val="0"/>
        <w:spacing w:after="0"/>
        <w:ind w:left="540" w:hanging="270"/>
        <w:jc w:val="both"/>
        <w:textAlignment w:val="auto"/>
        <w:rPr>
          <w:ins w:id="244" w:author="ZTE" w:date="2018-09-29T10:27:00Z"/>
          <w:b/>
        </w:rPr>
      </w:pPr>
      <w:ins w:id="245" w:author="ZTE" w:date="2018-09-29T10:27:00Z">
        <w:r>
          <w:rPr>
            <w:b/>
          </w:rPr>
          <w:t xml:space="preserve">Step 1: Calculation of </w:t>
        </w:r>
        <w:bookmarkStart w:id="246" w:name="OLE_LINK81"/>
        <w:r>
          <w:rPr>
            <w:b/>
          </w:rPr>
          <w:t>post-processing (pp)-SINR</w:t>
        </w:r>
        <w:bookmarkEnd w:id="246"/>
      </w:ins>
    </w:p>
    <w:p w:rsidR="00D20BC0" w:rsidRDefault="00D20BC0" w:rsidP="00407ABF">
      <w:pPr>
        <w:pStyle w:val="LGTdoc"/>
        <w:spacing w:beforeLines="50" w:before="180" w:afterLines="0"/>
        <w:rPr>
          <w:ins w:id="247" w:author="ZTE" w:date="2018-09-29T10:27:00Z"/>
          <w:rFonts w:eastAsia="宋体"/>
          <w:sz w:val="20"/>
          <w:szCs w:val="20"/>
          <w:lang w:eastAsia="zh-CN"/>
        </w:rPr>
      </w:pPr>
      <w:ins w:id="248" w:author="ZTE" w:date="2018-09-29T10:27:00Z">
        <w:r>
          <w:rPr>
            <w:rFonts w:eastAsia="宋体"/>
            <w:sz w:val="20"/>
            <w:szCs w:val="20"/>
            <w:lang w:eastAsia="zh-CN"/>
          </w:rPr>
          <w:t xml:space="preserve">Assuming that </w:t>
        </w:r>
        <w:r>
          <w:rPr>
            <w:rFonts w:eastAsia="宋体"/>
            <w:i/>
            <w:sz w:val="20"/>
            <w:szCs w:val="20"/>
            <w:lang w:eastAsia="zh-CN"/>
          </w:rPr>
          <w:t>N</w:t>
        </w:r>
        <w:r>
          <w:rPr>
            <w:rFonts w:eastAsia="宋体"/>
            <w:sz w:val="20"/>
            <w:szCs w:val="20"/>
            <w:lang w:eastAsia="zh-CN"/>
          </w:rPr>
          <w:t xml:space="preserve"> users share the same resource element group with the spreading factor of </w:t>
        </w:r>
        <w:r>
          <w:rPr>
            <w:rFonts w:eastAsia="宋体"/>
            <w:i/>
            <w:sz w:val="20"/>
            <w:szCs w:val="20"/>
            <w:lang w:eastAsia="zh-CN"/>
          </w:rPr>
          <w:t>L</w:t>
        </w:r>
        <w:r>
          <w:rPr>
            <w:rFonts w:eastAsia="宋体"/>
            <w:sz w:val="20"/>
            <w:szCs w:val="20"/>
            <w:lang w:eastAsia="zh-CN"/>
          </w:rPr>
          <w:t xml:space="preserve">, the received signal with </w:t>
        </w:r>
        <w:r>
          <w:rPr>
            <w:rFonts w:eastAsia="宋体"/>
            <w:i/>
            <w:sz w:val="20"/>
            <w:szCs w:val="20"/>
            <w:lang w:eastAsia="zh-CN"/>
          </w:rPr>
          <w:t>R</w:t>
        </w:r>
        <w:r>
          <w:rPr>
            <w:rFonts w:eastAsia="宋体"/>
            <w:sz w:val="20"/>
            <w:szCs w:val="20"/>
            <w:lang w:eastAsia="zh-CN"/>
          </w:rPr>
          <w:t xml:space="preserve"> antenna ports can be written as</w:t>
        </w:r>
      </w:ins>
    </w:p>
    <w:p w:rsidR="00D20BC0" w:rsidRDefault="00D20BC0" w:rsidP="00D20BC0">
      <w:pPr>
        <w:pStyle w:val="LGTdoc"/>
        <w:wordWrap w:val="0"/>
        <w:spacing w:afterLines="0"/>
        <w:jc w:val="right"/>
        <w:rPr>
          <w:ins w:id="249" w:author="ZTE" w:date="2018-09-29T10:27:00Z"/>
          <w:rFonts w:eastAsia="宋体"/>
          <w:sz w:val="20"/>
          <w:szCs w:val="20"/>
          <w:lang w:eastAsia="zh-CN"/>
        </w:rPr>
      </w:pPr>
      <w:ins w:id="250" w:author="ZTE" w:date="2018-09-29T10:27:00Z">
        <w:r>
          <w:rPr>
            <w:rFonts w:eastAsia="宋体"/>
            <w:i/>
            <w:sz w:val="20"/>
            <w:szCs w:val="20"/>
            <w:lang w:val="en-US" w:eastAsia="zh-CN"/>
          </w:rPr>
          <w:t xml:space="preserve">                                                          </w:t>
        </w:r>
        <w:r>
          <w:rPr>
            <w:rFonts w:eastAsia="宋体" w:hint="eastAsia"/>
            <w:i/>
            <w:sz w:val="20"/>
            <w:szCs w:val="20"/>
            <w:lang w:val="en-US" w:eastAsia="zh-CN"/>
          </w:rPr>
          <w:t xml:space="preserve"> </w:t>
        </w:r>
      </w:ins>
      <w:ins w:id="251" w:author="ZTE" w:date="2018-09-29T10:27:00Z">
        <w:r w:rsidRPr="009A41F7">
          <w:rPr>
            <w:rFonts w:eastAsia="宋体"/>
            <w:i/>
            <w:position w:val="-30"/>
            <w:sz w:val="20"/>
            <w:szCs w:val="20"/>
            <w:lang w:eastAsia="zh-CN"/>
          </w:rPr>
          <w:object w:dxaOrig="1617" w:dyaOrig="679">
            <v:shape id="_x0000_i1031" type="#_x0000_t75" style="width:95pt;height:40.55pt" o:ole="">
              <v:imagedata r:id="rId28" o:title=""/>
            </v:shape>
            <o:OLEObject Type="Embed" ProgID="Equation.3" ShapeID="_x0000_i1031" DrawAspect="Content" ObjectID="_1600758512" r:id="rId29"/>
          </w:object>
        </w:r>
      </w:ins>
      <w:ins w:id="252" w:author="ZTE" w:date="2018-09-29T10:27:00Z">
        <w:r>
          <w:rPr>
            <w:rFonts w:eastAsia="宋体"/>
            <w:i/>
            <w:sz w:val="20"/>
            <w:szCs w:val="20"/>
            <w:lang w:val="en-US" w:eastAsia="zh-CN"/>
          </w:rPr>
          <w:t xml:space="preserve">                                                         </w:t>
        </w:r>
        <w:r>
          <w:rPr>
            <w:rFonts w:eastAsia="宋体"/>
            <w:iCs/>
            <w:sz w:val="20"/>
            <w:szCs w:val="20"/>
            <w:lang w:val="en-US" w:eastAsia="zh-CN"/>
          </w:rPr>
          <w:t>(</w:t>
        </w:r>
        <w:r>
          <w:t>A.2.2-</w:t>
        </w:r>
        <w:r>
          <w:rPr>
            <w:rFonts w:eastAsia="宋体"/>
            <w:iCs/>
            <w:sz w:val="20"/>
            <w:szCs w:val="20"/>
            <w:lang w:val="en-US" w:eastAsia="zh-CN"/>
          </w:rPr>
          <w:t>1)</w:t>
        </w:r>
      </w:ins>
    </w:p>
    <w:p w:rsidR="00D20BC0" w:rsidRDefault="00D20BC0" w:rsidP="00407ABF">
      <w:pPr>
        <w:pStyle w:val="LGTdoc"/>
        <w:spacing w:beforeLines="50" w:before="180" w:afterLines="0"/>
        <w:rPr>
          <w:ins w:id="253" w:author="ZTE" w:date="2018-09-29T10:27:00Z"/>
          <w:rFonts w:eastAsia="宋体"/>
          <w:sz w:val="20"/>
          <w:szCs w:val="20"/>
          <w:lang w:eastAsia="zh-CN"/>
        </w:rPr>
      </w:pPr>
      <w:ins w:id="254" w:author="ZTE" w:date="2018-09-29T10:27:00Z">
        <w:r>
          <w:rPr>
            <w:rFonts w:eastAsia="宋体"/>
            <w:sz w:val="20"/>
            <w:szCs w:val="20"/>
            <w:lang w:eastAsia="zh-CN"/>
          </w:rPr>
          <w:t xml:space="preserve">where </w:t>
        </w:r>
        <w:r>
          <w:rPr>
            <w:rFonts w:eastAsia="宋体" w:hint="eastAsia"/>
            <w:i/>
            <w:iCs/>
            <w:sz w:val="20"/>
            <w:szCs w:val="20"/>
            <w:lang w:val="en-US" w:eastAsia="zh-CN"/>
          </w:rPr>
          <w:t>y</w:t>
        </w:r>
        <w:r>
          <w:rPr>
            <w:rFonts w:eastAsia="宋体" w:hint="eastAsia"/>
            <w:i/>
            <w:iCs/>
            <w:sz w:val="20"/>
            <w:szCs w:val="20"/>
            <w:vertAlign w:val="subscript"/>
            <w:lang w:val="en-US" w:eastAsia="zh-CN"/>
          </w:rPr>
          <w:t xml:space="preserve">k </w:t>
        </w:r>
        <w:r>
          <w:rPr>
            <w:rFonts w:eastAsia="宋体"/>
            <w:sz w:val="20"/>
            <w:szCs w:val="20"/>
            <w:lang w:eastAsia="zh-CN"/>
          </w:rPr>
          <w:t xml:space="preserve">with the size of </w:t>
        </w:r>
      </w:ins>
      <w:ins w:id="255" w:author="ZTE" w:date="2018-09-29T10:27:00Z">
        <w:r w:rsidRPr="009A41F7">
          <w:rPr>
            <w:rFonts w:eastAsia="宋体"/>
            <w:position w:val="-4"/>
            <w:sz w:val="20"/>
            <w:szCs w:val="20"/>
            <w:lang w:eastAsia="zh-CN"/>
          </w:rPr>
          <w:object w:dxaOrig="503" w:dyaOrig="217">
            <v:shape id="_x0000_i1032" type="#_x0000_t75" style="width:25.4pt;height:11.5pt" o:ole="">
              <v:imagedata r:id="rId30" o:title=""/>
            </v:shape>
            <o:OLEObject Type="Embed" ProgID="Equation.3" ShapeID="_x0000_i1032" DrawAspect="Content" ObjectID="_1600758513" r:id="rId31"/>
          </w:object>
        </w:r>
      </w:ins>
      <w:ins w:id="256" w:author="ZTE" w:date="2018-09-29T10:27:00Z">
        <w:r>
          <w:rPr>
            <w:rFonts w:eastAsia="宋体" w:hint="eastAsia"/>
            <w:sz w:val="20"/>
            <w:szCs w:val="20"/>
            <w:lang w:val="en-US" w:eastAsia="zh-CN"/>
          </w:rPr>
          <w:t xml:space="preserve"> </w:t>
        </w:r>
        <w:r>
          <w:rPr>
            <w:rFonts w:eastAsia="宋体"/>
            <w:sz w:val="20"/>
            <w:szCs w:val="20"/>
            <w:lang w:eastAsia="zh-CN"/>
          </w:rPr>
          <w:t xml:space="preserve">is the </w:t>
        </w:r>
        <w:r>
          <w:rPr>
            <w:rFonts w:eastAsia="宋体"/>
            <w:kern w:val="0"/>
            <w:sz w:val="20"/>
            <w:szCs w:val="20"/>
            <w:lang w:eastAsia="en-US"/>
          </w:rPr>
          <w:t>received symbol vector</w:t>
        </w:r>
        <w:bookmarkStart w:id="257" w:name="OLE_LINK58"/>
        <w:r>
          <w:rPr>
            <w:rFonts w:eastAsia="宋体"/>
            <w:kern w:val="0"/>
            <w:sz w:val="20"/>
            <w:szCs w:val="20"/>
            <w:lang w:eastAsia="zh-CN"/>
          </w:rPr>
          <w:t xml:space="preserve"> on the </w:t>
        </w:r>
        <w:r>
          <w:rPr>
            <w:rFonts w:eastAsia="宋体"/>
            <w:i/>
            <w:kern w:val="0"/>
            <w:sz w:val="20"/>
            <w:szCs w:val="20"/>
            <w:lang w:eastAsia="zh-CN"/>
          </w:rPr>
          <w:t>k</w:t>
        </w:r>
        <w:r>
          <w:rPr>
            <w:rFonts w:eastAsia="宋体"/>
            <w:kern w:val="0"/>
            <w:sz w:val="20"/>
            <w:szCs w:val="20"/>
            <w:vertAlign w:val="superscript"/>
            <w:lang w:eastAsia="zh-CN"/>
          </w:rPr>
          <w:t>th</w:t>
        </w:r>
        <w:r>
          <w:rPr>
            <w:rFonts w:eastAsia="宋体"/>
            <w:kern w:val="0"/>
            <w:sz w:val="20"/>
            <w:szCs w:val="20"/>
            <w:lang w:eastAsia="zh-CN"/>
          </w:rPr>
          <w:t xml:space="preserve"> resource element</w:t>
        </w:r>
        <w:bookmarkEnd w:id="257"/>
        <w:r>
          <w:rPr>
            <w:rFonts w:eastAsia="宋体"/>
            <w:kern w:val="0"/>
            <w:sz w:val="20"/>
            <w:szCs w:val="20"/>
            <w:lang w:eastAsia="zh-CN"/>
          </w:rPr>
          <w:t>,</w:t>
        </w:r>
        <w:r>
          <w:rPr>
            <w:rFonts w:eastAsia="宋体"/>
            <w:kern w:val="0"/>
            <w:sz w:val="20"/>
            <w:szCs w:val="20"/>
            <w:lang w:eastAsia="en-US"/>
          </w:rPr>
          <w:t xml:space="preserve"> </w:t>
        </w:r>
      </w:ins>
      <w:ins w:id="258" w:author="ZTE" w:date="2018-09-29T10:27:00Z">
        <w:r w:rsidRPr="009A41F7">
          <w:rPr>
            <w:rFonts w:eastAsia="宋体"/>
            <w:kern w:val="0"/>
            <w:position w:val="-12"/>
            <w:sz w:val="20"/>
            <w:szCs w:val="20"/>
            <w:lang w:eastAsia="en-US"/>
          </w:rPr>
          <w:object w:dxaOrig="1725" w:dyaOrig="299">
            <v:shape id="_x0000_i1033" type="#_x0000_t75" style="width:86.5pt;height:15.15pt" o:ole="">
              <v:imagedata r:id="rId32" o:title=""/>
            </v:shape>
            <o:OLEObject Type="Embed" ProgID="Equation.3" ShapeID="_x0000_i1033" DrawAspect="Content" ObjectID="_1600758514" r:id="rId33"/>
          </w:object>
        </w:r>
      </w:ins>
      <w:ins w:id="259" w:author="ZTE" w:date="2018-09-29T10:27:00Z">
        <w:r>
          <w:rPr>
            <w:rFonts w:eastAsia="宋体" w:hint="eastAsia"/>
            <w:kern w:val="0"/>
            <w:sz w:val="20"/>
            <w:szCs w:val="20"/>
            <w:lang w:val="en-US" w:eastAsia="zh-CN"/>
          </w:rPr>
          <w:t xml:space="preserve"> </w:t>
        </w:r>
        <w:r>
          <w:rPr>
            <w:rFonts w:eastAsia="宋体"/>
            <w:kern w:val="0"/>
            <w:sz w:val="20"/>
            <w:szCs w:val="20"/>
            <w:lang w:eastAsia="en-US"/>
          </w:rPr>
          <w:t xml:space="preserve">is a </w:t>
        </w:r>
      </w:ins>
      <w:ins w:id="260" w:author="ZTE" w:date="2018-09-29T10:27:00Z">
        <w:r w:rsidRPr="009A41F7">
          <w:rPr>
            <w:rFonts w:eastAsia="宋体"/>
            <w:kern w:val="0"/>
            <w:position w:val="-6"/>
            <w:sz w:val="20"/>
            <w:szCs w:val="20"/>
            <w:lang w:eastAsia="en-US"/>
          </w:rPr>
          <w:object w:dxaOrig="435" w:dyaOrig="245">
            <v:shape id="_x0000_i1034" type="#_x0000_t75" style="width:21.8pt;height:12.7pt" o:ole="">
              <v:imagedata r:id="rId34" o:title=""/>
            </v:shape>
            <o:OLEObject Type="Embed" ProgID="Equation.3" ShapeID="_x0000_i1034" DrawAspect="Content" ObjectID="_1600758515" r:id="rId35"/>
          </w:object>
        </w:r>
      </w:ins>
      <w:ins w:id="261" w:author="ZTE" w:date="2018-09-29T10:27:00Z">
        <w:r>
          <w:rPr>
            <w:rFonts w:eastAsia="宋体" w:hint="eastAsia"/>
            <w:kern w:val="0"/>
            <w:sz w:val="20"/>
            <w:szCs w:val="20"/>
            <w:lang w:val="en-US" w:eastAsia="zh-CN"/>
          </w:rPr>
          <w:t xml:space="preserve"> </w:t>
        </w:r>
        <w:r>
          <w:rPr>
            <w:rFonts w:eastAsia="宋体"/>
            <w:kern w:val="0"/>
            <w:sz w:val="20"/>
            <w:szCs w:val="20"/>
            <w:lang w:eastAsia="en-US"/>
          </w:rPr>
          <w:t>vector of transmitted symbols.</w:t>
        </w:r>
        <w:r>
          <w:rPr>
            <w:rFonts w:eastAsia="宋体"/>
            <w:kern w:val="0"/>
            <w:sz w:val="20"/>
            <w:szCs w:val="20"/>
            <w:lang w:eastAsia="zh-CN"/>
          </w:rPr>
          <w:t xml:space="preserve"> </w:t>
        </w:r>
      </w:ins>
      <w:ins w:id="262" w:author="ZTE" w:date="2018-09-29T10:27:00Z">
        <w:r w:rsidRPr="009A41F7">
          <w:rPr>
            <w:rFonts w:eastAsia="宋体"/>
            <w:kern w:val="0"/>
            <w:position w:val="-10"/>
            <w:sz w:val="20"/>
            <w:szCs w:val="20"/>
            <w:lang w:eastAsia="zh-CN"/>
          </w:rPr>
          <w:object w:dxaOrig="2758" w:dyaOrig="421">
            <v:shape id="_x0000_i1035" type="#_x0000_t75" style="width:137.95pt;height:21.2pt" o:ole="">
              <v:imagedata r:id="rId36" o:title=""/>
            </v:shape>
            <o:OLEObject Type="Embed" ProgID="Equation.3" ShapeID="_x0000_i1035" DrawAspect="Content" ObjectID="_1600758516" r:id="rId37"/>
          </w:object>
        </w:r>
      </w:ins>
      <w:ins w:id="263" w:author="ZTE" w:date="2018-09-29T10:27:00Z">
        <w:r>
          <w:rPr>
            <w:rFonts w:eastAsia="宋体" w:hint="eastAsia"/>
            <w:kern w:val="0"/>
            <w:sz w:val="20"/>
            <w:szCs w:val="20"/>
            <w:lang w:val="en-US" w:eastAsia="zh-CN"/>
          </w:rPr>
          <w:t xml:space="preserve"> </w:t>
        </w:r>
        <w:r>
          <w:rPr>
            <w:rFonts w:eastAsia="宋体"/>
            <w:kern w:val="0"/>
            <w:sz w:val="20"/>
            <w:szCs w:val="20"/>
            <w:lang w:eastAsia="en-US"/>
          </w:rPr>
          <w:t xml:space="preserve">denotes the </w:t>
        </w:r>
        <w:r>
          <w:rPr>
            <w:rFonts w:eastAsia="宋体"/>
            <w:sz w:val="20"/>
            <w:szCs w:val="20"/>
            <w:lang w:eastAsia="zh-CN"/>
          </w:rPr>
          <w:t xml:space="preserve">effective </w:t>
        </w:r>
        <w:r>
          <w:rPr>
            <w:rFonts w:eastAsia="宋体"/>
            <w:kern w:val="0"/>
            <w:sz w:val="20"/>
            <w:szCs w:val="20"/>
            <w:lang w:eastAsia="en-US"/>
          </w:rPr>
          <w:t>channel of the</w:t>
        </w:r>
        <w:r>
          <w:rPr>
            <w:rFonts w:eastAsia="宋体" w:hint="eastAsia"/>
            <w:kern w:val="0"/>
            <w:sz w:val="20"/>
            <w:szCs w:val="20"/>
            <w:lang w:val="en-US" w:eastAsia="zh-CN"/>
          </w:rPr>
          <w:t xml:space="preserve"> </w:t>
        </w:r>
        <w:r>
          <w:rPr>
            <w:rFonts w:eastAsia="宋体" w:hint="eastAsia"/>
            <w:i/>
            <w:iCs/>
            <w:kern w:val="0"/>
            <w:sz w:val="20"/>
            <w:szCs w:val="20"/>
            <w:lang w:val="en-US" w:eastAsia="zh-CN"/>
          </w:rPr>
          <w:t>i</w:t>
        </w:r>
        <w:r>
          <w:rPr>
            <w:rFonts w:eastAsia="宋体" w:hint="eastAsia"/>
            <w:i/>
            <w:iCs/>
            <w:kern w:val="0"/>
            <w:sz w:val="20"/>
            <w:szCs w:val="20"/>
            <w:vertAlign w:val="superscript"/>
            <w:lang w:val="en-US" w:eastAsia="zh-CN"/>
          </w:rPr>
          <w:t>th</w:t>
        </w:r>
        <w:r>
          <w:rPr>
            <w:rFonts w:eastAsia="宋体"/>
            <w:i/>
            <w:iCs/>
            <w:kern w:val="0"/>
            <w:sz w:val="20"/>
            <w:szCs w:val="20"/>
            <w:lang w:eastAsia="en-US"/>
          </w:rPr>
          <w:t xml:space="preserve"> </w:t>
        </w:r>
        <w:r>
          <w:rPr>
            <w:rFonts w:eastAsia="宋体" w:hint="eastAsia"/>
            <w:i/>
            <w:iCs/>
            <w:kern w:val="0"/>
            <w:sz w:val="20"/>
            <w:szCs w:val="20"/>
            <w:lang w:val="en-US" w:eastAsia="zh-CN"/>
          </w:rPr>
          <w:t xml:space="preserve"> </w:t>
        </w:r>
        <w:r>
          <w:rPr>
            <w:rFonts w:eastAsia="宋体"/>
            <w:kern w:val="0"/>
            <w:sz w:val="20"/>
            <w:szCs w:val="20"/>
            <w:lang w:eastAsia="en-US"/>
          </w:rPr>
          <w:t xml:space="preserve">user, </w:t>
        </w:r>
        <w:r>
          <w:rPr>
            <w:rFonts w:eastAsia="宋体"/>
            <w:sz w:val="20"/>
            <w:szCs w:val="20"/>
            <w:lang w:eastAsia="zh-CN"/>
          </w:rPr>
          <w:t>taking into account the transmitted power</w:t>
        </w:r>
        <w:r>
          <w:rPr>
            <w:rFonts w:eastAsia="宋体" w:hint="eastAsia"/>
            <w:sz w:val="20"/>
            <w:szCs w:val="20"/>
            <w:lang w:val="en-US" w:eastAsia="zh-CN"/>
          </w:rPr>
          <w:t xml:space="preserve"> </w:t>
        </w:r>
        <w:r>
          <w:rPr>
            <w:rFonts w:eastAsia="宋体" w:hint="eastAsia"/>
            <w:i/>
            <w:iCs/>
            <w:sz w:val="20"/>
            <w:szCs w:val="20"/>
            <w:lang w:val="en-US" w:eastAsia="zh-CN"/>
          </w:rPr>
          <w:t>P</w:t>
        </w:r>
        <w:r>
          <w:rPr>
            <w:rFonts w:eastAsia="宋体" w:hint="eastAsia"/>
            <w:i/>
            <w:iCs/>
            <w:sz w:val="20"/>
            <w:szCs w:val="20"/>
            <w:vertAlign w:val="subscript"/>
            <w:lang w:val="en-US" w:eastAsia="zh-CN"/>
          </w:rPr>
          <w:t>k,i</w:t>
        </w:r>
        <w:r>
          <w:rPr>
            <w:rFonts w:eastAsia="宋体"/>
            <w:iCs/>
            <w:kern w:val="0"/>
            <w:sz w:val="20"/>
            <w:szCs w:val="20"/>
            <w:lang w:eastAsia="zh-CN"/>
          </w:rPr>
          <w:t>,</w:t>
        </w:r>
        <w:r>
          <w:rPr>
            <w:rFonts w:eastAsia="宋体"/>
            <w:sz w:val="20"/>
            <w:szCs w:val="20"/>
            <w:lang w:eastAsia="zh-CN"/>
          </w:rPr>
          <w:t xml:space="preserve"> the channel response of each receive antenna </w:t>
        </w:r>
        <w:r>
          <w:rPr>
            <w:rFonts w:eastAsia="宋体" w:hint="eastAsia"/>
            <w:i/>
            <w:iCs/>
            <w:sz w:val="20"/>
            <w:szCs w:val="20"/>
            <w:lang w:val="en-US" w:eastAsia="zh-CN"/>
          </w:rPr>
          <w:t>h</w:t>
        </w:r>
        <w:r>
          <w:rPr>
            <w:rFonts w:eastAsia="宋体" w:hint="eastAsia"/>
            <w:i/>
            <w:iCs/>
            <w:sz w:val="20"/>
            <w:szCs w:val="20"/>
            <w:vertAlign w:val="subscript"/>
            <w:lang w:val="en-US" w:eastAsia="zh-CN"/>
          </w:rPr>
          <w:t xml:space="preserve">k,i,r </w:t>
        </w:r>
        <w:r>
          <w:rPr>
            <w:rFonts w:eastAsia="宋体"/>
            <w:sz w:val="20"/>
            <w:szCs w:val="20"/>
            <w:lang w:eastAsia="zh-CN"/>
          </w:rPr>
          <w:t xml:space="preserve">and the </w:t>
        </w:r>
        <w:r>
          <w:rPr>
            <w:rFonts w:eastAsia="宋体"/>
            <w:i/>
            <w:sz w:val="20"/>
            <w:szCs w:val="20"/>
            <w:lang w:eastAsia="zh-CN"/>
          </w:rPr>
          <w:t>L*1</w:t>
        </w:r>
        <w:r>
          <w:rPr>
            <w:rFonts w:eastAsia="宋体"/>
            <w:sz w:val="20"/>
            <w:szCs w:val="20"/>
            <w:lang w:eastAsia="zh-CN"/>
          </w:rPr>
          <w:t xml:space="preserve"> spreading sequence </w:t>
        </w:r>
        <w:r>
          <w:rPr>
            <w:rFonts w:eastAsia="宋体" w:hint="eastAsia"/>
            <w:i/>
            <w:iCs/>
            <w:sz w:val="20"/>
            <w:szCs w:val="20"/>
            <w:lang w:val="en-US" w:eastAsia="zh-CN"/>
          </w:rPr>
          <w:t>s</w:t>
        </w:r>
        <w:r>
          <w:rPr>
            <w:rFonts w:eastAsia="宋体" w:hint="eastAsia"/>
            <w:i/>
            <w:iCs/>
            <w:sz w:val="20"/>
            <w:szCs w:val="20"/>
            <w:vertAlign w:val="subscript"/>
            <w:lang w:val="en-US" w:eastAsia="zh-CN"/>
          </w:rPr>
          <w:t>i</w:t>
        </w:r>
        <w:r>
          <w:rPr>
            <w:rFonts w:eastAsia="宋体"/>
            <w:sz w:val="20"/>
            <w:szCs w:val="20"/>
            <w:lang w:eastAsia="zh-CN"/>
          </w:rPr>
          <w:t>,</w:t>
        </w:r>
        <w:r>
          <w:rPr>
            <w:rFonts w:eastAsia="宋体"/>
            <w:kern w:val="0"/>
            <w:sz w:val="20"/>
            <w:szCs w:val="20"/>
            <w:lang w:eastAsia="en-US"/>
          </w:rPr>
          <w:t xml:space="preserve"> </w:t>
        </w:r>
        <w:r>
          <w:rPr>
            <w:rFonts w:eastAsia="宋体"/>
            <w:kern w:val="0"/>
            <w:sz w:val="20"/>
            <w:szCs w:val="20"/>
            <w:lang w:eastAsia="zh-CN"/>
          </w:rPr>
          <w:t>as</w:t>
        </w:r>
        <w:r>
          <w:rPr>
            <w:rFonts w:eastAsia="宋体"/>
            <w:sz w:val="20"/>
            <w:szCs w:val="20"/>
            <w:lang w:eastAsia="zh-CN"/>
          </w:rPr>
          <w:t xml:space="preserve"> </w:t>
        </w:r>
      </w:ins>
      <w:ins w:id="264" w:author="ZTE" w:date="2018-09-29T10:27:00Z">
        <w:r w:rsidRPr="009A41F7">
          <w:rPr>
            <w:rFonts w:eastAsia="宋体"/>
            <w:position w:val="-14"/>
            <w:sz w:val="20"/>
            <w:szCs w:val="20"/>
            <w:lang w:eastAsia="zh-CN"/>
          </w:rPr>
          <w:object w:dxaOrig="1494" w:dyaOrig="462">
            <v:shape id="_x0000_i1036" type="#_x0000_t75" style="width:74.4pt;height:23pt" o:ole="">
              <v:imagedata r:id="rId38" o:title=""/>
            </v:shape>
            <o:OLEObject Type="Embed" ProgID="Equation.3" ShapeID="_x0000_i1036" DrawAspect="Content" ObjectID="_1600758517" r:id="rId39"/>
          </w:object>
        </w:r>
      </w:ins>
      <w:ins w:id="265" w:author="ZTE" w:date="2018-09-29T10:27:00Z">
        <w:r>
          <w:rPr>
            <w:rFonts w:eastAsia="宋体"/>
            <w:sz w:val="20"/>
            <w:szCs w:val="20"/>
            <w:lang w:eastAsia="zh-CN"/>
          </w:rPr>
          <w:t xml:space="preserve">. </w:t>
        </w:r>
        <w:r>
          <w:rPr>
            <w:rFonts w:eastAsia="宋体" w:hint="eastAsia"/>
            <w:i/>
            <w:iCs/>
            <w:sz w:val="20"/>
            <w:szCs w:val="20"/>
            <w:lang w:val="en-US" w:eastAsia="zh-CN"/>
          </w:rPr>
          <w:t>n</w:t>
        </w:r>
        <w:r>
          <w:rPr>
            <w:rFonts w:eastAsia="宋体" w:hint="eastAsia"/>
            <w:i/>
            <w:iCs/>
            <w:sz w:val="20"/>
            <w:szCs w:val="20"/>
            <w:vertAlign w:val="subscript"/>
            <w:lang w:val="en-US" w:eastAsia="zh-CN"/>
          </w:rPr>
          <w:t xml:space="preserve">k </w:t>
        </w:r>
        <w:r>
          <w:rPr>
            <w:rFonts w:eastAsia="宋体"/>
            <w:sz w:val="20"/>
            <w:szCs w:val="20"/>
            <w:lang w:eastAsia="zh-CN"/>
          </w:rPr>
          <w:t xml:space="preserve">is the additive white Gaussian noise with </w:t>
        </w:r>
        <w:r>
          <w:rPr>
            <w:sz w:val="20"/>
            <w:szCs w:val="20"/>
          </w:rPr>
          <w:t xml:space="preserve">zero mean and variance of </w:t>
        </w:r>
      </w:ins>
      <w:ins w:id="266" w:author="ZTE" w:date="2018-09-29T10:27:00Z">
        <w:r w:rsidRPr="009A41F7">
          <w:rPr>
            <w:position w:val="-6"/>
            <w:sz w:val="20"/>
            <w:szCs w:val="20"/>
          </w:rPr>
          <w:object w:dxaOrig="285" w:dyaOrig="299">
            <v:shape id="_x0000_i1037" type="#_x0000_t75" style="width:14.5pt;height:15.15pt" o:ole="">
              <v:imagedata r:id="rId40" o:title=""/>
            </v:shape>
            <o:OLEObject Type="Embed" ProgID="Equation.3" ShapeID="_x0000_i1037" DrawAspect="Content" ObjectID="_1600758518" r:id="rId41"/>
          </w:object>
        </w:r>
      </w:ins>
      <w:ins w:id="267" w:author="ZTE" w:date="2018-09-29T10:27:00Z">
        <w:r>
          <w:rPr>
            <w:rFonts w:eastAsia="宋体"/>
            <w:sz w:val="20"/>
            <w:szCs w:val="20"/>
            <w:lang w:eastAsia="zh-CN"/>
          </w:rPr>
          <w:t xml:space="preserve">. For each of the </w:t>
        </w:r>
        <w:r>
          <w:rPr>
            <w:rFonts w:eastAsia="宋体"/>
            <w:i/>
            <w:sz w:val="20"/>
            <w:szCs w:val="20"/>
            <w:lang w:eastAsia="zh-CN"/>
          </w:rPr>
          <w:t>i</w:t>
        </w:r>
        <w:r>
          <w:rPr>
            <w:rFonts w:eastAsia="宋体"/>
            <w:sz w:val="20"/>
            <w:szCs w:val="20"/>
            <w:vertAlign w:val="superscript"/>
            <w:lang w:eastAsia="zh-CN"/>
          </w:rPr>
          <w:t>th</w:t>
        </w:r>
        <w:r>
          <w:rPr>
            <w:rFonts w:eastAsia="宋体"/>
            <w:sz w:val="20"/>
            <w:szCs w:val="20"/>
            <w:lang w:eastAsia="zh-CN"/>
          </w:rPr>
          <w:t xml:space="preserve"> target user, the received signal in (</w:t>
        </w:r>
        <w:r>
          <w:rPr>
            <w:rFonts w:eastAsia="宋体"/>
            <w:sz w:val="20"/>
            <w:szCs w:val="20"/>
            <w:lang w:val="en-US" w:eastAsia="zh-CN"/>
          </w:rPr>
          <w:t>3</w:t>
        </w:r>
        <w:r>
          <w:rPr>
            <w:rFonts w:eastAsia="宋体"/>
            <w:sz w:val="20"/>
            <w:szCs w:val="20"/>
            <w:lang w:eastAsia="zh-CN"/>
          </w:rPr>
          <w:t>) can be rewritten as</w:t>
        </w:r>
      </w:ins>
    </w:p>
    <w:p w:rsidR="00D20BC0" w:rsidRDefault="00D20BC0" w:rsidP="00D20BC0">
      <w:pPr>
        <w:pStyle w:val="LGTdoc"/>
        <w:wordWrap w:val="0"/>
        <w:spacing w:afterLines="0"/>
        <w:jc w:val="right"/>
        <w:rPr>
          <w:ins w:id="268" w:author="ZTE" w:date="2018-09-29T10:27:00Z"/>
          <w:rFonts w:eastAsia="宋体"/>
          <w:sz w:val="20"/>
          <w:szCs w:val="20"/>
          <w:lang w:eastAsia="zh-CN"/>
        </w:rPr>
      </w:pPr>
      <w:ins w:id="269" w:author="ZTE" w:date="2018-09-29T10:27:00Z">
        <w:r>
          <w:rPr>
            <w:rFonts w:ascii="Cambria Math" w:eastAsia="宋体" w:hAnsi="Cambria Math" w:hint="eastAsia"/>
            <w:i/>
            <w:sz w:val="20"/>
            <w:szCs w:val="20"/>
            <w:lang w:val="en-US" w:eastAsia="zh-CN"/>
          </w:rPr>
          <w:t xml:space="preserve">                                </w:t>
        </w:r>
        <w:r>
          <w:rPr>
            <w:rFonts w:ascii="Cambria Math" w:eastAsia="宋体" w:hAnsi="Cambria Math"/>
            <w:i/>
            <w:sz w:val="20"/>
            <w:szCs w:val="20"/>
            <w:lang w:val="en-US" w:eastAsia="zh-CN"/>
          </w:rPr>
          <w:t xml:space="preserve">    </w:t>
        </w:r>
        <w:r>
          <w:rPr>
            <w:rFonts w:ascii="Cambria Math" w:eastAsia="宋体" w:hAnsi="Cambria Math" w:hint="eastAsia"/>
            <w:i/>
            <w:sz w:val="20"/>
            <w:szCs w:val="20"/>
            <w:lang w:val="en-US" w:eastAsia="zh-CN"/>
          </w:rPr>
          <w:t xml:space="preserve">    </w:t>
        </w:r>
      </w:ins>
      <w:ins w:id="270" w:author="ZTE" w:date="2018-09-29T10:27:00Z">
        <w:r w:rsidRPr="009A41F7">
          <w:rPr>
            <w:rFonts w:ascii="Cambria Math" w:eastAsia="宋体" w:hAnsi="Cambria Math"/>
            <w:i/>
            <w:position w:val="-30"/>
            <w:sz w:val="20"/>
            <w:szCs w:val="20"/>
            <w:lang w:eastAsia="zh-CN"/>
          </w:rPr>
          <w:object w:dxaOrig="2663" w:dyaOrig="679">
            <v:shape id="_x0000_i1038" type="#_x0000_t75" style="width:158.5pt;height:41.15pt" o:ole="">
              <v:imagedata r:id="rId42" o:title=""/>
            </v:shape>
            <o:OLEObject Type="Embed" ProgID="Equation.3" ShapeID="_x0000_i1038" DrawAspect="Content" ObjectID="_1600758519" r:id="rId43"/>
          </w:object>
        </w:r>
      </w:ins>
      <w:ins w:id="271" w:author="ZTE" w:date="2018-09-29T10:27:00Z">
        <w:r>
          <w:rPr>
            <w:rFonts w:ascii="Cambria Math" w:eastAsia="宋体" w:hAnsi="Cambria Math" w:hint="eastAsia"/>
            <w:i/>
            <w:sz w:val="20"/>
            <w:szCs w:val="20"/>
            <w:lang w:val="en-US" w:eastAsia="zh-CN"/>
          </w:rPr>
          <w:t xml:space="preserve">                                               </w:t>
        </w:r>
        <w:r>
          <w:rPr>
            <w:rFonts w:eastAsia="宋体" w:hint="eastAsia"/>
            <w:iCs/>
            <w:sz w:val="20"/>
            <w:szCs w:val="20"/>
            <w:lang w:val="en-US" w:eastAsia="zh-CN"/>
          </w:rPr>
          <w:t>(</w:t>
        </w:r>
        <w:r>
          <w:t>A.2.2-</w:t>
        </w:r>
        <w:r>
          <w:rPr>
            <w:rFonts w:eastAsia="宋体" w:hint="eastAsia"/>
            <w:iCs/>
            <w:sz w:val="20"/>
            <w:szCs w:val="20"/>
            <w:lang w:val="en-US" w:eastAsia="zh-CN"/>
          </w:rPr>
          <w:t>2)</w:t>
        </w:r>
      </w:ins>
    </w:p>
    <w:p w:rsidR="00D20BC0" w:rsidRDefault="00D20BC0" w:rsidP="00407ABF">
      <w:pPr>
        <w:pStyle w:val="LGTdoc"/>
        <w:spacing w:beforeLines="50" w:before="180" w:afterLines="0"/>
        <w:rPr>
          <w:ins w:id="272" w:author="ZTE" w:date="2018-09-29T10:27:00Z"/>
          <w:rFonts w:eastAsia="宋体"/>
          <w:sz w:val="20"/>
          <w:szCs w:val="20"/>
          <w:lang w:eastAsia="zh-CN"/>
        </w:rPr>
      </w:pPr>
      <w:ins w:id="273" w:author="ZTE" w:date="2018-09-29T10:27:00Z">
        <w:r>
          <w:rPr>
            <w:rFonts w:eastAsia="宋体"/>
            <w:sz w:val="20"/>
            <w:szCs w:val="20"/>
            <w:lang w:eastAsia="zh-CN"/>
          </w:rPr>
          <w:lastRenderedPageBreak/>
          <w:t xml:space="preserve">where </w:t>
        </w:r>
      </w:ins>
      <w:ins w:id="274" w:author="ZTE" w:date="2018-09-29T10:27:00Z">
        <w:r w:rsidRPr="009A41F7">
          <w:rPr>
            <w:rFonts w:ascii="Cambria Math" w:eastAsia="宋体" w:hAnsi="Cambria Math"/>
            <w:i/>
            <w:position w:val="-32"/>
            <w:sz w:val="20"/>
            <w:szCs w:val="20"/>
            <w:lang w:eastAsia="zh-CN"/>
          </w:rPr>
          <w:object w:dxaOrig="1834" w:dyaOrig="706">
            <v:shape id="_x0000_i1039" type="#_x0000_t75" style="width:92.55pt;height:35.7pt" o:ole="">
              <v:imagedata r:id="rId44" o:title=""/>
            </v:shape>
            <o:OLEObject Type="Embed" ProgID="Equation.3" ShapeID="_x0000_i1039" DrawAspect="Content" ObjectID="_1600758520" r:id="rId45"/>
          </w:object>
        </w:r>
      </w:ins>
      <w:ins w:id="275" w:author="ZTE" w:date="2018-09-29T10:27:00Z">
        <w:r>
          <w:rPr>
            <w:rFonts w:ascii="Cambria Math" w:eastAsia="宋体" w:hAnsi="Cambria Math" w:hint="eastAsia"/>
            <w:i/>
            <w:sz w:val="20"/>
            <w:szCs w:val="20"/>
            <w:lang w:val="en-US" w:eastAsia="zh-CN"/>
          </w:rPr>
          <w:t xml:space="preserve"> </w:t>
        </w:r>
        <w:r>
          <w:rPr>
            <w:rFonts w:eastAsia="宋体"/>
            <w:sz w:val="20"/>
            <w:szCs w:val="20"/>
            <w:lang w:eastAsia="zh-CN"/>
          </w:rPr>
          <w:t xml:space="preserve">represents the noise plus interference experienced by the </w:t>
        </w:r>
        <w:r>
          <w:rPr>
            <w:rFonts w:eastAsia="宋体"/>
            <w:i/>
            <w:sz w:val="20"/>
            <w:szCs w:val="20"/>
            <w:lang w:eastAsia="zh-CN"/>
          </w:rPr>
          <w:t>i</w:t>
        </w:r>
        <w:r>
          <w:rPr>
            <w:rFonts w:eastAsia="宋体"/>
            <w:sz w:val="20"/>
            <w:szCs w:val="20"/>
            <w:vertAlign w:val="superscript"/>
            <w:lang w:eastAsia="zh-CN"/>
          </w:rPr>
          <w:t>th</w:t>
        </w:r>
        <w:r>
          <w:rPr>
            <w:rFonts w:eastAsia="宋体"/>
            <w:sz w:val="20"/>
            <w:szCs w:val="20"/>
            <w:lang w:eastAsia="zh-CN"/>
          </w:rPr>
          <w:t xml:space="preserve"> user. The weight of linear MMSE receiver is then calculated as </w:t>
        </w:r>
      </w:ins>
    </w:p>
    <w:p w:rsidR="00D20BC0" w:rsidRDefault="00D20BC0" w:rsidP="00D20BC0">
      <w:pPr>
        <w:pStyle w:val="LGTdoc"/>
        <w:spacing w:afterLines="0" w:line="240" w:lineRule="auto"/>
        <w:jc w:val="right"/>
        <w:rPr>
          <w:ins w:id="276" w:author="ZTE" w:date="2018-09-29T10:27:00Z"/>
          <w:rFonts w:eastAsia="宋体"/>
          <w:sz w:val="20"/>
          <w:szCs w:val="20"/>
          <w:lang w:eastAsia="zh-CN"/>
        </w:rPr>
      </w:pPr>
      <w:ins w:id="277" w:author="ZTE" w:date="2018-09-29T10:27:00Z">
        <w:r>
          <w:rPr>
            <w:rFonts w:ascii="Cambria Math" w:eastAsia="宋体" w:hAnsi="Cambria Math" w:hint="eastAsia"/>
            <w:b/>
            <w:i/>
            <w:sz w:val="20"/>
            <w:szCs w:val="20"/>
            <w:lang w:val="en-US" w:eastAsia="zh-CN"/>
          </w:rPr>
          <w:t xml:space="preserve">                                                                                             </w:t>
        </w:r>
      </w:ins>
      <w:ins w:id="278" w:author="ZTE" w:date="2018-09-29T10:27:00Z">
        <w:r w:rsidRPr="009A41F7">
          <w:rPr>
            <w:rFonts w:ascii="Cambria Math" w:eastAsia="宋体" w:hAnsi="Cambria Math"/>
            <w:b/>
            <w:i/>
            <w:position w:val="-12"/>
            <w:sz w:val="20"/>
            <w:szCs w:val="20"/>
            <w:lang w:eastAsia="zh-CN"/>
          </w:rPr>
          <w:object w:dxaOrig="1114" w:dyaOrig="435">
            <v:shape id="_x0000_i1040" type="#_x0000_t75" style="width:69.6pt;height:27.85pt" o:ole="">
              <v:imagedata r:id="rId46" o:title=""/>
            </v:shape>
            <o:OLEObject Type="Embed" ProgID="Equation.3" ShapeID="_x0000_i1040" DrawAspect="Content" ObjectID="_1600758521" r:id="rId47"/>
          </w:object>
        </w:r>
      </w:ins>
      <w:ins w:id="279" w:author="ZTE" w:date="2018-09-29T10:27:00Z">
        <w:r>
          <w:rPr>
            <w:rFonts w:ascii="Cambria Math" w:eastAsia="宋体" w:hAnsi="Cambria Math" w:hint="eastAsia"/>
            <w:b/>
            <w:i/>
            <w:sz w:val="20"/>
            <w:szCs w:val="20"/>
            <w:lang w:val="en-US" w:eastAsia="zh-CN"/>
          </w:rPr>
          <w:t xml:space="preserve">                                                                            </w:t>
        </w:r>
        <w:r>
          <w:rPr>
            <w:rFonts w:eastAsia="宋体"/>
            <w:sz w:val="20"/>
            <w:szCs w:val="20"/>
            <w:lang w:eastAsia="zh-CN"/>
          </w:rPr>
          <w:t>(</w:t>
        </w:r>
        <w:r>
          <w:t>A.2.2-</w:t>
        </w:r>
        <w:r>
          <w:rPr>
            <w:rFonts w:eastAsia="宋体"/>
            <w:sz w:val="20"/>
            <w:szCs w:val="20"/>
            <w:lang w:val="en-US" w:eastAsia="zh-CN"/>
          </w:rPr>
          <w:t>3</w:t>
        </w:r>
        <w:r>
          <w:rPr>
            <w:rFonts w:eastAsia="宋体"/>
            <w:sz w:val="20"/>
            <w:szCs w:val="20"/>
            <w:lang w:eastAsia="zh-CN"/>
          </w:rPr>
          <w:t>)</w:t>
        </w:r>
      </w:ins>
    </w:p>
    <w:p w:rsidR="00D20BC0" w:rsidRDefault="00D20BC0" w:rsidP="00407ABF">
      <w:pPr>
        <w:pStyle w:val="LGTdoc"/>
        <w:spacing w:beforeLines="50" w:before="180" w:afterLines="0" w:line="240" w:lineRule="auto"/>
        <w:rPr>
          <w:ins w:id="280" w:author="ZTE" w:date="2018-09-29T10:27:00Z"/>
          <w:rFonts w:eastAsia="宋体"/>
          <w:sz w:val="20"/>
          <w:szCs w:val="20"/>
          <w:lang w:eastAsia="zh-CN"/>
        </w:rPr>
      </w:pPr>
      <w:ins w:id="281" w:author="ZTE" w:date="2018-09-29T10:27:00Z">
        <w:r>
          <w:rPr>
            <w:rFonts w:eastAsia="宋体"/>
            <w:sz w:val="20"/>
            <w:szCs w:val="20"/>
            <w:lang w:eastAsia="zh-CN"/>
          </w:rPr>
          <w:t xml:space="preserve">with the covariance of </w:t>
        </w:r>
        <w:r>
          <w:rPr>
            <w:rFonts w:eastAsia="宋体" w:hint="eastAsia"/>
            <w:i/>
            <w:iCs/>
            <w:sz w:val="20"/>
            <w:szCs w:val="20"/>
            <w:lang w:val="en-US" w:eastAsia="zh-CN"/>
          </w:rPr>
          <w:t>z</w:t>
        </w:r>
        <w:r>
          <w:rPr>
            <w:rFonts w:eastAsia="宋体" w:hint="eastAsia"/>
            <w:i/>
            <w:iCs/>
            <w:sz w:val="20"/>
            <w:szCs w:val="20"/>
            <w:vertAlign w:val="subscript"/>
            <w:lang w:val="en-US" w:eastAsia="zh-CN"/>
          </w:rPr>
          <w:t>i</w:t>
        </w:r>
      </w:ins>
    </w:p>
    <w:p w:rsidR="00D20BC0" w:rsidRDefault="00D20BC0" w:rsidP="00D20BC0">
      <w:pPr>
        <w:pStyle w:val="LGTdoc"/>
        <w:spacing w:afterLines="0" w:line="240" w:lineRule="auto"/>
        <w:ind w:firstLineChars="100" w:firstLine="201"/>
        <w:jc w:val="right"/>
        <w:rPr>
          <w:ins w:id="282" w:author="ZTE" w:date="2018-09-29T10:27:00Z"/>
          <w:rFonts w:eastAsia="宋体"/>
          <w:sz w:val="20"/>
          <w:szCs w:val="20"/>
          <w:lang w:eastAsia="zh-CN"/>
        </w:rPr>
      </w:pPr>
      <w:ins w:id="283" w:author="ZTE" w:date="2018-09-29T10:27:00Z">
        <w:r>
          <w:rPr>
            <w:rFonts w:eastAsia="宋体" w:hint="eastAsia"/>
            <w:b/>
            <w:i/>
            <w:sz w:val="20"/>
            <w:szCs w:val="20"/>
            <w:lang w:val="en-US" w:eastAsia="zh-CN"/>
          </w:rPr>
          <w:t xml:space="preserve">          </w:t>
        </w:r>
      </w:ins>
      <w:ins w:id="284" w:author="ZTE" w:date="2018-09-29T10:27:00Z">
        <w:r w:rsidRPr="009A41F7">
          <w:rPr>
            <w:rFonts w:eastAsia="宋体"/>
            <w:b/>
            <w:i/>
            <w:position w:val="-32"/>
            <w:sz w:val="20"/>
            <w:szCs w:val="20"/>
            <w:lang w:eastAsia="zh-CN"/>
          </w:rPr>
          <w:object w:dxaOrig="2255" w:dyaOrig="706">
            <v:shape id="_x0000_i1041" type="#_x0000_t75" style="width:125.25pt;height:38.7pt" o:ole="">
              <v:imagedata r:id="rId48" o:title=""/>
            </v:shape>
            <o:OLEObject Type="Embed" ProgID="Equation.3" ShapeID="_x0000_i1041" DrawAspect="Content" ObjectID="_1600758522" r:id="rId49"/>
          </w:object>
        </w:r>
      </w:ins>
      <w:ins w:id="285" w:author="ZTE" w:date="2018-09-29T10:27:00Z">
        <w:r>
          <w:rPr>
            <w:rFonts w:eastAsia="宋体"/>
            <w:b/>
            <w:sz w:val="20"/>
            <w:szCs w:val="20"/>
            <w:lang w:eastAsia="zh-CN"/>
          </w:rPr>
          <w:t xml:space="preserve"> </w:t>
        </w:r>
        <w:r>
          <w:rPr>
            <w:rFonts w:eastAsia="宋体" w:hint="eastAsia"/>
            <w:b/>
            <w:sz w:val="20"/>
            <w:szCs w:val="20"/>
            <w:lang w:val="en-US" w:eastAsia="zh-CN"/>
          </w:rPr>
          <w:t xml:space="preserve">                                                    </w:t>
        </w:r>
        <w:r>
          <w:rPr>
            <w:rFonts w:eastAsia="宋体"/>
            <w:b/>
            <w:sz w:val="20"/>
            <w:szCs w:val="20"/>
            <w:lang w:eastAsia="zh-CN"/>
          </w:rPr>
          <w:t xml:space="preserve"> </w:t>
        </w:r>
        <w:r>
          <w:rPr>
            <w:rFonts w:eastAsia="宋体"/>
            <w:sz w:val="20"/>
            <w:szCs w:val="20"/>
            <w:lang w:eastAsia="zh-CN"/>
          </w:rPr>
          <w:t>(</w:t>
        </w:r>
        <w:r>
          <w:t>A.2.2-4</w:t>
        </w:r>
        <w:r>
          <w:rPr>
            <w:rFonts w:eastAsia="宋体"/>
            <w:sz w:val="20"/>
            <w:szCs w:val="20"/>
            <w:lang w:eastAsia="zh-CN"/>
          </w:rPr>
          <w:t>)</w:t>
        </w:r>
      </w:ins>
    </w:p>
    <w:p w:rsidR="00D20BC0" w:rsidRPr="00E953E0" w:rsidRDefault="00D20BC0" w:rsidP="00407ABF">
      <w:pPr>
        <w:pStyle w:val="LGTdoc"/>
        <w:spacing w:beforeLines="50" w:before="180" w:afterLines="0" w:line="240" w:lineRule="auto"/>
        <w:rPr>
          <w:ins w:id="286" w:author="ZTE" w:date="2018-09-29T10:27:00Z"/>
          <w:rFonts w:eastAsia="宋体"/>
          <w:kern w:val="0"/>
          <w:sz w:val="20"/>
          <w:szCs w:val="20"/>
          <w:lang w:eastAsia="zh-CN"/>
        </w:rPr>
      </w:pPr>
      <w:ins w:id="287" w:author="ZTE" w:date="2018-09-29T10:27:00Z">
        <w:r>
          <w:rPr>
            <w:rFonts w:eastAsia="宋体"/>
            <w:sz w:val="20"/>
            <w:szCs w:val="20"/>
            <w:lang w:eastAsia="zh-CN"/>
          </w:rPr>
          <w:t xml:space="preserve">where </w:t>
        </w:r>
        <w:r>
          <w:rPr>
            <w:rFonts w:eastAsia="宋体" w:hint="eastAsia"/>
            <w:sz w:val="20"/>
            <w:szCs w:val="20"/>
            <w:lang w:val="en-US" w:eastAsia="zh-CN"/>
          </w:rPr>
          <w:t>(</w:t>
        </w:r>
        <w:r>
          <w:rPr>
            <w:rFonts w:eastAsia="宋体"/>
            <w:sz w:val="20"/>
            <w:szCs w:val="20"/>
            <w:lang w:val="en-US" w:eastAsia="zh-CN"/>
          </w:rPr>
          <w:t>.</w:t>
        </w:r>
        <w:r>
          <w:rPr>
            <w:rFonts w:eastAsia="宋体" w:hint="eastAsia"/>
            <w:sz w:val="20"/>
            <w:szCs w:val="20"/>
            <w:lang w:val="en-US" w:eastAsia="zh-CN"/>
          </w:rPr>
          <w:t>)*</w:t>
        </w:r>
        <w:r>
          <w:rPr>
            <w:rFonts w:eastAsia="宋体"/>
            <w:kern w:val="0"/>
            <w:sz w:val="20"/>
            <w:szCs w:val="20"/>
            <w:lang w:eastAsia="zh-CN"/>
          </w:rPr>
          <w:t xml:space="preserve"> denotes Hermitian transpose and</w:t>
        </w:r>
        <w:r>
          <w:rPr>
            <w:rFonts w:eastAsia="宋体"/>
            <w:sz w:val="20"/>
            <w:szCs w:val="20"/>
            <w:lang w:eastAsia="zh-CN"/>
          </w:rPr>
          <w:t xml:space="preserve"> </w:t>
        </w:r>
        <w:r>
          <w:rPr>
            <w:rFonts w:eastAsia="宋体" w:hint="eastAsia"/>
            <w:i/>
            <w:iCs/>
            <w:sz w:val="20"/>
            <w:szCs w:val="20"/>
            <w:lang w:val="en-US" w:eastAsia="zh-CN"/>
          </w:rPr>
          <w:t>I</w:t>
        </w:r>
        <w:r>
          <w:rPr>
            <w:rFonts w:eastAsia="宋体" w:hint="eastAsia"/>
            <w:i/>
            <w:iCs/>
            <w:sz w:val="20"/>
            <w:szCs w:val="20"/>
            <w:vertAlign w:val="subscript"/>
            <w:lang w:val="en-US" w:eastAsia="zh-CN"/>
          </w:rPr>
          <w:t xml:space="preserve">N </w:t>
        </w:r>
        <w:r>
          <w:rPr>
            <w:rFonts w:eastAsia="宋体"/>
            <w:sz w:val="20"/>
            <w:szCs w:val="20"/>
            <w:lang w:eastAsia="zh-CN"/>
          </w:rPr>
          <w:t xml:space="preserve">represents the identity matrix of size </w:t>
        </w:r>
        <w:r>
          <w:rPr>
            <w:rFonts w:eastAsia="宋体"/>
            <w:i/>
            <w:sz w:val="20"/>
            <w:szCs w:val="20"/>
            <w:lang w:eastAsia="zh-CN"/>
          </w:rPr>
          <w:t>N*N</w:t>
        </w:r>
        <w:r>
          <w:rPr>
            <w:rFonts w:eastAsia="宋体"/>
            <w:sz w:val="20"/>
            <w:szCs w:val="20"/>
            <w:lang w:eastAsia="zh-CN"/>
          </w:rPr>
          <w:t>.</w:t>
        </w:r>
        <w:r>
          <w:rPr>
            <w:rFonts w:eastAsia="宋体"/>
            <w:kern w:val="0"/>
            <w:sz w:val="20"/>
            <w:szCs w:val="20"/>
            <w:lang w:eastAsia="zh-CN"/>
          </w:rPr>
          <w:t xml:space="preserve"> </w:t>
        </w:r>
        <w:r>
          <w:rPr>
            <w:rFonts w:eastAsia="宋体"/>
            <w:sz w:val="20"/>
            <w:szCs w:val="20"/>
            <w:lang w:eastAsia="zh-CN"/>
          </w:rPr>
          <w:t xml:space="preserve">The corresponding pp-SINR of the </w:t>
        </w:r>
        <w:r>
          <w:rPr>
            <w:rFonts w:eastAsia="宋体"/>
            <w:i/>
            <w:sz w:val="20"/>
            <w:szCs w:val="20"/>
            <w:lang w:eastAsia="zh-CN"/>
          </w:rPr>
          <w:t>i</w:t>
        </w:r>
        <w:r>
          <w:rPr>
            <w:rFonts w:eastAsia="宋体"/>
            <w:sz w:val="20"/>
            <w:szCs w:val="20"/>
            <w:vertAlign w:val="superscript"/>
            <w:lang w:eastAsia="zh-CN"/>
          </w:rPr>
          <w:t>th</w:t>
        </w:r>
        <w:r>
          <w:rPr>
            <w:rFonts w:eastAsia="宋体"/>
            <w:sz w:val="20"/>
            <w:szCs w:val="20"/>
            <w:lang w:eastAsia="zh-CN"/>
          </w:rPr>
          <w:t xml:space="preserve"> user can be calculated as</w:t>
        </w:r>
      </w:ins>
    </w:p>
    <w:p w:rsidR="00D20BC0" w:rsidRDefault="00D20BC0" w:rsidP="00D20BC0">
      <w:pPr>
        <w:pStyle w:val="LGTdoc"/>
        <w:spacing w:afterLines="0"/>
        <w:jc w:val="right"/>
        <w:rPr>
          <w:ins w:id="288" w:author="ZTE" w:date="2018-09-29T10:27:00Z"/>
          <w:rFonts w:eastAsia="宋体"/>
          <w:sz w:val="20"/>
          <w:szCs w:val="20"/>
          <w:lang w:eastAsia="zh-CN"/>
        </w:rPr>
      </w:pPr>
      <w:ins w:id="289" w:author="ZTE" w:date="2018-09-29T10:27:00Z">
        <w:r>
          <w:rPr>
            <w:rFonts w:eastAsia="宋体" w:hint="eastAsia"/>
            <w:b/>
            <w:i/>
            <w:sz w:val="20"/>
            <w:szCs w:val="20"/>
            <w:lang w:val="en-US" w:eastAsia="zh-CN"/>
          </w:rPr>
          <w:t xml:space="preserve">                      </w:t>
        </w:r>
      </w:ins>
      <w:ins w:id="290" w:author="ZTE" w:date="2018-09-29T10:27:00Z">
        <w:r w:rsidRPr="009A41F7">
          <w:rPr>
            <w:rFonts w:eastAsia="宋体"/>
            <w:b/>
            <w:i/>
            <w:position w:val="-12"/>
            <w:sz w:val="20"/>
            <w:szCs w:val="20"/>
            <w:lang w:eastAsia="zh-CN"/>
          </w:rPr>
          <w:object w:dxaOrig="2554" w:dyaOrig="435">
            <v:shape id="_x0000_i1042" type="#_x0000_t75" style="width:150.65pt;height:26.6pt" o:ole="">
              <v:imagedata r:id="rId50" o:title=""/>
            </v:shape>
            <o:OLEObject Type="Embed" ProgID="Equation.3" ShapeID="_x0000_i1042" DrawAspect="Content" ObjectID="_1600758523" r:id="rId51"/>
          </w:object>
        </w:r>
      </w:ins>
      <w:ins w:id="291" w:author="ZTE" w:date="2018-09-29T10:27:00Z">
        <w:r>
          <w:rPr>
            <w:rFonts w:eastAsia="宋体"/>
            <w:sz w:val="20"/>
            <w:szCs w:val="20"/>
            <w:lang w:eastAsia="zh-CN"/>
          </w:rPr>
          <w:t xml:space="preserve">   </w:t>
        </w:r>
        <w:r>
          <w:rPr>
            <w:rFonts w:eastAsia="宋体" w:hint="eastAsia"/>
            <w:sz w:val="20"/>
            <w:szCs w:val="20"/>
            <w:lang w:val="en-US" w:eastAsia="zh-CN"/>
          </w:rPr>
          <w:t xml:space="preserve">                                      </w:t>
        </w:r>
        <w:r>
          <w:rPr>
            <w:rFonts w:eastAsia="宋体"/>
            <w:sz w:val="20"/>
            <w:szCs w:val="20"/>
            <w:lang w:eastAsia="zh-CN"/>
          </w:rPr>
          <w:t xml:space="preserve">       (</w:t>
        </w:r>
        <w:r>
          <w:t>A.2.2-</w:t>
        </w:r>
        <w:r>
          <w:rPr>
            <w:rFonts w:eastAsia="宋体"/>
            <w:sz w:val="20"/>
            <w:szCs w:val="20"/>
            <w:lang w:val="en-US" w:eastAsia="zh-CN"/>
          </w:rPr>
          <w:t>5</w:t>
        </w:r>
        <w:r>
          <w:rPr>
            <w:rFonts w:eastAsia="宋体"/>
            <w:sz w:val="20"/>
            <w:szCs w:val="20"/>
            <w:lang w:eastAsia="zh-CN"/>
          </w:rPr>
          <w:t>)</w:t>
        </w:r>
      </w:ins>
    </w:p>
    <w:p w:rsidR="00D20BC0" w:rsidRDefault="00D20BC0" w:rsidP="00407ABF">
      <w:pPr>
        <w:pStyle w:val="LGTdoc"/>
        <w:spacing w:beforeLines="50" w:before="180" w:afterLines="0" w:line="240" w:lineRule="auto"/>
        <w:rPr>
          <w:ins w:id="292" w:author="ZTE" w:date="2018-09-29T10:27:00Z"/>
          <w:sz w:val="20"/>
          <w:szCs w:val="20"/>
          <w:lang w:val="en-US" w:eastAsia="zh-CN"/>
        </w:rPr>
      </w:pPr>
      <w:ins w:id="293" w:author="ZTE" w:date="2018-09-29T10:27:00Z">
        <w:r>
          <w:rPr>
            <w:rFonts w:eastAsia="宋体"/>
            <w:sz w:val="20"/>
            <w:szCs w:val="20"/>
            <w:lang w:eastAsia="zh-CN"/>
          </w:rPr>
          <w:t xml:space="preserve">The </w:t>
        </w:r>
        <w:r>
          <w:rPr>
            <w:rFonts w:eastAsia="宋体"/>
            <w:i/>
            <w:sz w:val="20"/>
            <w:szCs w:val="20"/>
            <w:lang w:eastAsia="zh-CN"/>
          </w:rPr>
          <w:t>j</w:t>
        </w:r>
        <w:r>
          <w:rPr>
            <w:rFonts w:eastAsia="宋体"/>
            <w:sz w:val="20"/>
            <w:szCs w:val="20"/>
            <w:vertAlign w:val="superscript"/>
            <w:lang w:eastAsia="zh-CN"/>
          </w:rPr>
          <w:t xml:space="preserve">th </w:t>
        </w:r>
        <w:r>
          <w:rPr>
            <w:rFonts w:eastAsia="宋体"/>
            <w:sz w:val="20"/>
            <w:szCs w:val="20"/>
            <w:lang w:eastAsia="zh-CN"/>
          </w:rPr>
          <w:t xml:space="preserve">user’s data with the highest averaged pp-SINR over </w:t>
        </w:r>
        <w:r>
          <w:rPr>
            <w:rFonts w:eastAsia="宋体"/>
            <w:i/>
            <w:sz w:val="20"/>
            <w:szCs w:val="20"/>
            <w:lang w:eastAsia="zh-CN"/>
          </w:rPr>
          <w:t>K</w:t>
        </w:r>
        <w:r>
          <w:rPr>
            <w:rFonts w:eastAsia="宋体"/>
            <w:sz w:val="20"/>
            <w:szCs w:val="20"/>
            <w:lang w:eastAsia="zh-CN"/>
          </w:rPr>
          <w:t xml:space="preserve"> resource elements, i.e., </w:t>
        </w:r>
      </w:ins>
      <w:ins w:id="294" w:author="ZTE" w:date="2018-09-29T10:27:00Z">
        <w:r w:rsidRPr="009A41F7">
          <w:rPr>
            <w:rFonts w:eastAsia="宋体"/>
            <w:position w:val="-30"/>
            <w:sz w:val="20"/>
            <w:szCs w:val="20"/>
            <w:lang w:eastAsia="zh-CN"/>
          </w:rPr>
          <w:object w:dxaOrig="2078" w:dyaOrig="679">
            <v:shape id="_x0000_i1043" type="#_x0000_t75" style="width:103.45pt;height:33.3pt" o:ole="">
              <v:imagedata r:id="rId52" o:title=""/>
            </v:shape>
            <o:OLEObject Type="Embed" ProgID="Equation.3" ShapeID="_x0000_i1043" DrawAspect="Content" ObjectID="_1600758524" r:id="rId53"/>
          </w:object>
        </w:r>
      </w:ins>
      <w:ins w:id="295" w:author="ZTE" w:date="2018-09-29T10:27:00Z">
        <w:r>
          <w:rPr>
            <w:rFonts w:eastAsia="宋体" w:hint="eastAsia"/>
            <w:sz w:val="20"/>
            <w:szCs w:val="20"/>
            <w:lang w:val="en-US" w:eastAsia="zh-CN"/>
          </w:rPr>
          <w:t xml:space="preserve"> </w:t>
        </w:r>
        <w:r>
          <w:rPr>
            <w:rFonts w:eastAsia="宋体"/>
            <w:sz w:val="20"/>
            <w:szCs w:val="20"/>
            <w:lang w:eastAsia="zh-CN"/>
          </w:rPr>
          <w:t xml:space="preserve">will be treated in each loop of the MMSE-SIC receiver. Therefore, the </w:t>
        </w:r>
        <w:bookmarkStart w:id="296" w:name="OLE_LINK9"/>
        <w:r>
          <w:rPr>
            <w:rFonts w:eastAsia="宋体"/>
            <w:sz w:val="20"/>
            <w:szCs w:val="20"/>
            <w:lang w:eastAsia="zh-CN"/>
          </w:rPr>
          <w:t xml:space="preserve">analytical </w:t>
        </w:r>
        <w:bookmarkEnd w:id="296"/>
        <w:r>
          <w:rPr>
            <w:rFonts w:eastAsia="宋体"/>
            <w:sz w:val="20"/>
            <w:szCs w:val="20"/>
            <w:lang w:eastAsia="zh-CN"/>
          </w:rPr>
          <w:t xml:space="preserve">SINR mapping in SLS starts from the </w:t>
        </w:r>
        <w:r>
          <w:rPr>
            <w:rFonts w:eastAsia="宋体"/>
            <w:i/>
            <w:sz w:val="20"/>
            <w:szCs w:val="20"/>
            <w:lang w:eastAsia="zh-CN"/>
          </w:rPr>
          <w:t>j</w:t>
        </w:r>
        <w:r>
          <w:rPr>
            <w:rFonts w:eastAsia="宋体"/>
            <w:sz w:val="20"/>
            <w:szCs w:val="20"/>
            <w:vertAlign w:val="superscript"/>
            <w:lang w:eastAsia="zh-CN"/>
          </w:rPr>
          <w:t xml:space="preserve">th </w:t>
        </w:r>
        <w:r>
          <w:rPr>
            <w:rFonts w:eastAsia="宋体"/>
            <w:sz w:val="20"/>
            <w:szCs w:val="20"/>
            <w:lang w:eastAsia="zh-CN"/>
          </w:rPr>
          <w:t>user.</w:t>
        </w:r>
      </w:ins>
    </w:p>
    <w:p w:rsidR="00D20BC0" w:rsidRDefault="00D20BC0" w:rsidP="00D20BC0">
      <w:pPr>
        <w:numPr>
          <w:ilvl w:val="0"/>
          <w:numId w:val="29"/>
        </w:numPr>
        <w:overflowPunct/>
        <w:autoSpaceDE/>
        <w:autoSpaceDN/>
        <w:adjustRightInd/>
        <w:snapToGrid w:val="0"/>
        <w:spacing w:after="0"/>
        <w:ind w:left="630" w:hanging="360"/>
        <w:jc w:val="both"/>
        <w:textAlignment w:val="auto"/>
        <w:rPr>
          <w:ins w:id="297" w:author="ZTE" w:date="2018-09-29T10:27:00Z"/>
          <w:b/>
        </w:rPr>
      </w:pPr>
      <w:ins w:id="298" w:author="ZTE" w:date="2018-09-29T10:27:00Z">
        <w:r>
          <w:rPr>
            <w:b/>
          </w:rPr>
          <w:t xml:space="preserve">Step 2: </w:t>
        </w:r>
        <w:bookmarkStart w:id="299" w:name="OLE_LINK60"/>
        <w:r>
          <w:rPr>
            <w:b/>
          </w:rPr>
          <w:t>Effective SINR mapping</w:t>
        </w:r>
      </w:ins>
    </w:p>
    <w:bookmarkEnd w:id="299"/>
    <w:p w:rsidR="00D20BC0" w:rsidRPr="00350318" w:rsidRDefault="00D20BC0" w:rsidP="00407ABF">
      <w:pPr>
        <w:pStyle w:val="LGTdoc"/>
        <w:spacing w:beforeLines="50" w:before="180" w:afterLines="0"/>
        <w:rPr>
          <w:ins w:id="300" w:author="ZTE" w:date="2018-09-29T10:27:00Z"/>
          <w:rFonts w:eastAsia="宋体"/>
          <w:sz w:val="20"/>
          <w:szCs w:val="20"/>
          <w:lang w:eastAsia="zh-CN"/>
        </w:rPr>
      </w:pPr>
      <w:ins w:id="301" w:author="ZTE" w:date="2018-09-29T10:27:00Z">
        <w:r>
          <w:rPr>
            <w:rFonts w:eastAsia="宋体"/>
            <w:sz w:val="20"/>
            <w:szCs w:val="20"/>
            <w:lang w:eastAsia="zh-CN"/>
          </w:rPr>
          <w:t xml:space="preserve">As link level curves are normally generated assuming frequency flat channel at given SINR, an effective SINR, </w:t>
        </w:r>
        <m:oMath>
          <m:sSup>
            <m:sSupPr>
              <m:ctrlPr>
                <w:rPr>
                  <w:rFonts w:ascii="Cambria Math" w:eastAsia="宋体" w:hAnsi="Cambria Math"/>
                  <w:i/>
                  <w:lang w:eastAsia="zh-CN"/>
                </w:rPr>
              </m:ctrlPr>
            </m:sSupPr>
            <m:e>
              <m:r>
                <w:rPr>
                  <w:rFonts w:ascii="Cambria Math" w:eastAsia="宋体" w:hAnsi="Cambria Math"/>
                  <w:lang w:eastAsia="zh-CN"/>
                </w:rPr>
                <m:t>SINR</m:t>
              </m:r>
            </m:e>
            <m:sup>
              <m:r>
                <m:rPr>
                  <m:sty m:val="p"/>
                </m:rPr>
                <w:rPr>
                  <w:rFonts w:ascii="Cambria Math" w:eastAsia="宋体" w:hAnsi="Cambria Math"/>
                  <w:lang w:eastAsia="zh-CN"/>
                </w:rPr>
                <m:t>eff</m:t>
              </m:r>
            </m:sup>
          </m:sSup>
        </m:oMath>
        <w:r>
          <w:rPr>
            <w:rFonts w:eastAsia="宋体"/>
            <w:sz w:val="20"/>
            <w:szCs w:val="20"/>
            <w:lang w:eastAsia="zh-CN"/>
          </w:rPr>
          <w:t xml:space="preserve"> is required to accurately map SINR at system level onto the link level curves to determine the BLER, when the actual channel at system level is frequency selective. Assuming that the  </w:t>
        </w:r>
        <w:r>
          <w:rPr>
            <w:rFonts w:eastAsia="宋体"/>
            <w:i/>
            <w:sz w:val="20"/>
            <w:szCs w:val="20"/>
            <w:lang w:eastAsia="zh-CN"/>
          </w:rPr>
          <w:t>j</w:t>
        </w:r>
        <w:r>
          <w:rPr>
            <w:rFonts w:eastAsia="宋体"/>
            <w:sz w:val="20"/>
            <w:szCs w:val="20"/>
            <w:vertAlign w:val="superscript"/>
            <w:lang w:eastAsia="zh-CN"/>
          </w:rPr>
          <w:t>th</w:t>
        </w:r>
        <w:r>
          <w:rPr>
            <w:rFonts w:eastAsia="宋体"/>
            <w:sz w:val="20"/>
            <w:szCs w:val="20"/>
            <w:lang w:eastAsia="zh-CN"/>
          </w:rPr>
          <w:t xml:space="preserve"> user has the highest pp-SINR. The effective SINR is calculated as </w:t>
        </w:r>
      </w:ins>
    </w:p>
    <w:p w:rsidR="00D20BC0" w:rsidRDefault="00D20BC0" w:rsidP="00D20BC0">
      <w:pPr>
        <w:pStyle w:val="LGTdoc"/>
        <w:spacing w:afterLines="0"/>
        <w:jc w:val="right"/>
        <w:rPr>
          <w:ins w:id="302" w:author="ZTE" w:date="2018-09-29T10:27:00Z"/>
          <w:rFonts w:eastAsia="宋体"/>
          <w:sz w:val="20"/>
          <w:szCs w:val="20"/>
          <w:lang w:eastAsia="zh-CN"/>
        </w:rPr>
      </w:pPr>
      <w:ins w:id="303" w:author="ZTE" w:date="2018-09-29T10:27:00Z">
        <w:r w:rsidRPr="009A41F7">
          <w:rPr>
            <w:rFonts w:eastAsia="宋体"/>
            <w:position w:val="-18"/>
            <w:sz w:val="20"/>
            <w:szCs w:val="20"/>
            <w:lang w:eastAsia="zh-CN"/>
          </w:rPr>
          <w:object w:dxaOrig="2676" w:dyaOrig="475">
            <v:shape id="_x0000_i1044" type="#_x0000_t75" style="width:153.7pt;height:27.25pt" o:ole="">
              <v:imagedata r:id="rId54" o:title=""/>
            </v:shape>
            <o:OLEObject Type="Embed" ProgID="Equation.3" ShapeID="_x0000_i1044" DrawAspect="Content" ObjectID="_1600758525" r:id="rId55"/>
          </w:object>
        </w:r>
      </w:ins>
      <w:ins w:id="304" w:author="ZTE" w:date="2018-09-29T10:27:00Z">
        <w:r>
          <w:rPr>
            <w:rFonts w:eastAsia="宋体"/>
            <w:sz w:val="20"/>
            <w:szCs w:val="20"/>
            <w:lang w:eastAsia="zh-CN"/>
          </w:rPr>
          <w:t xml:space="preserve">       </w:t>
        </w:r>
        <w:r>
          <w:rPr>
            <w:rFonts w:eastAsia="宋体"/>
            <w:sz w:val="20"/>
            <w:szCs w:val="20"/>
            <w:lang w:val="en-US" w:eastAsia="zh-CN"/>
          </w:rPr>
          <w:t xml:space="preserve">       </w:t>
        </w:r>
        <w:r>
          <w:rPr>
            <w:rFonts w:eastAsia="宋体"/>
            <w:sz w:val="20"/>
            <w:szCs w:val="20"/>
            <w:lang w:eastAsia="zh-CN"/>
          </w:rPr>
          <w:t xml:space="preserve">     </w:t>
        </w:r>
        <w:r>
          <w:rPr>
            <w:rFonts w:eastAsia="宋体"/>
            <w:sz w:val="20"/>
            <w:szCs w:val="20"/>
            <w:lang w:val="en-US" w:eastAsia="zh-CN"/>
          </w:rPr>
          <w:t xml:space="preserve">                   </w:t>
        </w:r>
        <w:r>
          <w:rPr>
            <w:rFonts w:eastAsia="宋体"/>
            <w:sz w:val="20"/>
            <w:szCs w:val="20"/>
            <w:lang w:eastAsia="zh-CN"/>
          </w:rPr>
          <w:t xml:space="preserve">        (</w:t>
        </w:r>
        <w:r>
          <w:t>A.2.2-</w:t>
        </w:r>
        <w:r>
          <w:rPr>
            <w:rFonts w:eastAsia="宋体"/>
            <w:sz w:val="20"/>
            <w:szCs w:val="20"/>
            <w:lang w:val="en-US" w:eastAsia="zh-CN"/>
          </w:rPr>
          <w:t>6</w:t>
        </w:r>
        <w:r>
          <w:rPr>
            <w:rFonts w:eastAsia="宋体"/>
            <w:sz w:val="20"/>
            <w:szCs w:val="20"/>
            <w:lang w:eastAsia="zh-CN"/>
          </w:rPr>
          <w:t>)</w:t>
        </w:r>
      </w:ins>
    </w:p>
    <w:p w:rsidR="00D20BC0" w:rsidRPr="00350318" w:rsidRDefault="00D20BC0" w:rsidP="00407ABF">
      <w:pPr>
        <w:snapToGrid w:val="0"/>
        <w:spacing w:beforeLines="50" w:before="180" w:after="120"/>
        <w:jc w:val="both"/>
        <w:rPr>
          <w:ins w:id="305" w:author="ZTE" w:date="2018-09-29T10:27:00Z"/>
        </w:rPr>
      </w:pPr>
      <w:ins w:id="306" w:author="ZTE" w:date="2018-09-29T10:27:00Z">
        <w:r>
          <w:t xml:space="preserve">where </w:t>
        </w:r>
        <w:r>
          <w:rPr>
            <w:i/>
          </w:rPr>
          <w:t>K</w:t>
        </w:r>
        <w:r>
          <w:t xml:space="preserve"> is the number of modulation symbols (or resource elements) in a code block, </w:t>
        </w:r>
      </w:ins>
      <w:ins w:id="307" w:author="ZTE" w:date="2018-09-29T10:27:00Z">
        <w:r w:rsidRPr="009A41F7">
          <w:rPr>
            <w:position w:val="-8"/>
          </w:rPr>
          <w:object w:dxaOrig="380" w:dyaOrig="258">
            <v:shape id="_x0000_i1045" type="#_x0000_t75" style="width:18.75pt;height:12.7pt" o:ole="">
              <v:imagedata r:id="rId56" o:title=""/>
            </v:shape>
            <o:OLEObject Type="Embed" ProgID="Equation.3" ShapeID="_x0000_i1045" DrawAspect="Content" ObjectID="_1600758526" r:id="rId57"/>
          </w:object>
        </w:r>
      </w:ins>
      <w:ins w:id="308" w:author="ZTE" w:date="2018-09-29T10:27:00Z">
        <w:r>
          <w:rPr>
            <w:rFonts w:hint="eastAsia"/>
          </w:rPr>
          <w:t xml:space="preserve"> </w:t>
        </w:r>
        <w:r>
          <w:t xml:space="preserve">is a non-linear invertible function that defines Received Bit Mutual Information Rate (RBIR) as described in </w:t>
        </w:r>
        <w:r w:rsidR="006240F7">
          <w:rPr>
            <w:sz w:val="22"/>
            <w:szCs w:val="22"/>
          </w:rPr>
          <w:fldChar w:fldCharType="begin"/>
        </w:r>
        <w:r>
          <w:instrText xml:space="preserve"> REF _Ref462338924 \r \h  \* MERGEFORMAT </w:instrText>
        </w:r>
      </w:ins>
      <w:r w:rsidR="006240F7">
        <w:rPr>
          <w:sz w:val="22"/>
          <w:szCs w:val="22"/>
        </w:rPr>
      </w:r>
      <w:ins w:id="309" w:author="ZTE" w:date="2018-09-29T10:27:00Z">
        <w:r w:rsidR="006240F7">
          <w:rPr>
            <w:sz w:val="22"/>
            <w:szCs w:val="22"/>
          </w:rPr>
          <w:fldChar w:fldCharType="separate"/>
        </w:r>
        <w:r>
          <w:t>[4, Section 4.3.1]</w:t>
        </w:r>
        <w:r w:rsidR="006240F7">
          <w:fldChar w:fldCharType="end"/>
        </w:r>
        <w:r>
          <w:t xml:space="preserve">. </w:t>
        </w:r>
        <w:r>
          <w:rPr>
            <w:lang w:eastAsia="zh-CN"/>
          </w:rPr>
          <w:t xml:space="preserve">The block error rate value of the </w:t>
        </w:r>
        <w:r>
          <w:rPr>
            <w:i/>
            <w:lang w:eastAsia="zh-CN"/>
          </w:rPr>
          <w:t>j</w:t>
        </w:r>
        <w:r>
          <w:rPr>
            <w:vertAlign w:val="superscript"/>
            <w:lang w:eastAsia="zh-CN"/>
          </w:rPr>
          <w:t>th</w:t>
        </w:r>
        <w:r>
          <w:rPr>
            <w:lang w:eastAsia="zh-CN"/>
          </w:rPr>
          <w:t xml:space="preserve"> user is determined by looking up the BLER vs. SNR tables for AWGN channel, with the input of the effective SINR.</w:t>
        </w:r>
      </w:ins>
    </w:p>
    <w:p w:rsidR="00D20BC0" w:rsidRDefault="00D20BC0" w:rsidP="00D20BC0">
      <w:pPr>
        <w:numPr>
          <w:ilvl w:val="0"/>
          <w:numId w:val="29"/>
        </w:numPr>
        <w:overflowPunct/>
        <w:autoSpaceDE/>
        <w:autoSpaceDN/>
        <w:adjustRightInd/>
        <w:snapToGrid w:val="0"/>
        <w:spacing w:after="0"/>
        <w:ind w:left="630" w:hanging="360"/>
        <w:jc w:val="both"/>
        <w:textAlignment w:val="auto"/>
        <w:rPr>
          <w:ins w:id="310" w:author="ZTE" w:date="2018-09-29T10:27:00Z"/>
          <w:b/>
        </w:rPr>
      </w:pPr>
      <w:ins w:id="311" w:author="ZTE" w:date="2018-09-29T10:27:00Z">
        <w:r>
          <w:rPr>
            <w:b/>
          </w:rPr>
          <w:t>Step 3:</w:t>
        </w:r>
        <w:bookmarkStart w:id="312" w:name="OLE_LINK63"/>
        <w:r>
          <w:rPr>
            <w:b/>
          </w:rPr>
          <w:t xml:space="preserve"> </w:t>
        </w:r>
        <w:bookmarkStart w:id="313" w:name="OLE_LINK64"/>
        <w:r>
          <w:rPr>
            <w:b/>
          </w:rPr>
          <w:t>Interference cancellation</w:t>
        </w:r>
        <w:bookmarkEnd w:id="312"/>
        <w:bookmarkEnd w:id="313"/>
      </w:ins>
    </w:p>
    <w:p w:rsidR="00D20BC0" w:rsidRDefault="00D20BC0" w:rsidP="00D20BC0">
      <w:pPr>
        <w:rPr>
          <w:ins w:id="314" w:author="ZTE" w:date="2018-09-29T10:27:00Z"/>
        </w:rPr>
      </w:pPr>
      <w:ins w:id="315" w:author="ZTE" w:date="2018-09-29T10:27:00Z">
        <w:r w:rsidRPr="007D43D6">
          <w:t xml:space="preserve">Since the BLER of the user with highest pp-SINR has been calculated, a random variable </w:t>
        </w:r>
        <w:r w:rsidRPr="007D43D6">
          <w:rPr>
            <w:i/>
            <w:iCs/>
          </w:rPr>
          <w:t>X</w:t>
        </w:r>
        <w:r w:rsidRPr="007D43D6">
          <w:t xml:space="preserve">~Uniform [0 1] is generated to decide whether the user’s data is decoded correctly or not. If the user’s data is considered as correctly decoded, then the </w:t>
        </w:r>
        <w:r>
          <w:t>interference cancellation</w:t>
        </w:r>
        <w:r w:rsidRPr="007D43D6">
          <w:t xml:space="preserve"> procedure is performed.</w:t>
        </w:r>
      </w:ins>
    </w:p>
    <w:p w:rsidR="00D20BC0" w:rsidRDefault="00D20BC0" w:rsidP="00407ABF">
      <w:pPr>
        <w:pStyle w:val="Caption"/>
        <w:spacing w:beforeLines="50" w:before="180"/>
        <w:jc w:val="both"/>
        <w:rPr>
          <w:ins w:id="316" w:author="ZTE" w:date="2018-09-29T10:27:00Z"/>
          <w:b w:val="0"/>
          <w:lang w:val="en-US" w:eastAsia="zh-CN"/>
        </w:rPr>
      </w:pPr>
      <w:ins w:id="317" w:author="ZTE" w:date="2018-09-29T10:27:00Z">
        <w:r>
          <w:rPr>
            <w:b w:val="0"/>
            <w:lang w:val="en-US" w:eastAsia="zh-CN"/>
          </w:rPr>
          <w:t>In the case of</w:t>
        </w:r>
        <w:r w:rsidRPr="00EA346F">
          <w:rPr>
            <w:b w:val="0"/>
            <w:lang w:val="en-US" w:eastAsia="zh-CN"/>
          </w:rPr>
          <w:t xml:space="preserve"> realistic channel estimation, the channel </w:t>
        </w:r>
        <w:r>
          <w:rPr>
            <w:b w:val="0"/>
            <w:lang w:val="en-US" w:eastAsia="zh-CN"/>
          </w:rPr>
          <w:t>coefficient</w:t>
        </w:r>
      </w:ins>
      <w:ins w:id="318" w:author="ZTE" w:date="2018-09-29T10:27:00Z">
        <w:r w:rsidRPr="00EA346F">
          <w:rPr>
            <w:b w:val="0"/>
            <w:position w:val="-12"/>
          </w:rPr>
          <w:object w:dxaOrig="421" w:dyaOrig="299">
            <v:shape id="_x0000_i1046" type="#_x0000_t75" style="width:21.2pt;height:15.15pt" o:ole="">
              <v:imagedata r:id="rId58" o:title=""/>
            </v:shape>
            <o:OLEObject Type="Embed" ProgID="Equation.3" ShapeID="_x0000_i1046" DrawAspect="Content" ObjectID="_1600758527" r:id="rId59"/>
          </w:object>
        </w:r>
      </w:ins>
      <w:ins w:id="319" w:author="ZTE" w:date="2018-09-29T10:27:00Z">
        <w:r>
          <w:rPr>
            <w:b w:val="0"/>
            <w:lang w:val="en-US" w:eastAsia="zh-CN"/>
          </w:rPr>
          <w:t>can be replaced by</w:t>
        </w:r>
        <w:r w:rsidRPr="00EA346F">
          <w:rPr>
            <w:b w:val="0"/>
            <w:lang w:val="en-US" w:eastAsia="zh-CN"/>
          </w:rPr>
          <w:t xml:space="preserve"> </w:t>
        </w:r>
      </w:ins>
      <w:ins w:id="320" w:author="ZTE" w:date="2018-09-29T10:27:00Z">
        <w:r w:rsidRPr="00EA346F">
          <w:rPr>
            <w:b w:val="0"/>
            <w:position w:val="-10"/>
          </w:rPr>
          <w:object w:dxaOrig="326" w:dyaOrig="285">
            <v:shape id="_x0000_i1047" type="#_x0000_t75" style="width:15.75pt;height:14.5pt" o:ole="">
              <v:imagedata r:id="rId60" o:title=""/>
            </v:shape>
            <o:OLEObject Type="Embed" ProgID="Equation.3" ShapeID="_x0000_i1047" DrawAspect="Content" ObjectID="_1600758528" r:id="rId61"/>
          </w:object>
        </w:r>
      </w:ins>
      <w:ins w:id="321" w:author="ZTE" w:date="2018-09-29T10:27:00Z">
        <w:r w:rsidRPr="00EA346F">
          <w:rPr>
            <w:b w:val="0"/>
            <w:lang w:val="en-US" w:eastAsia="zh-CN"/>
          </w:rPr>
          <w:t xml:space="preserve"> in Eq. (</w:t>
        </w:r>
        <w:r>
          <w:rPr>
            <w:b w:val="0"/>
            <w:lang w:val="en-US" w:eastAsia="zh-CN"/>
          </w:rPr>
          <w:t>A.2.2-</w:t>
        </w:r>
        <w:r w:rsidRPr="00EA346F">
          <w:rPr>
            <w:b w:val="0"/>
            <w:lang w:val="en-US" w:eastAsia="zh-CN"/>
          </w:rPr>
          <w:t xml:space="preserve">1), where </w:t>
        </w:r>
        <w:bookmarkStart w:id="322" w:name="OLE_LINK79"/>
        <w:r w:rsidRPr="00EA346F">
          <w:rPr>
            <w:b w:val="0"/>
            <w:lang w:val="en-US" w:eastAsia="zh-CN"/>
          </w:rPr>
          <w:t xml:space="preserve">the </w:t>
        </w:r>
        <w:bookmarkStart w:id="323" w:name="OLE_LINK73"/>
        <w:r w:rsidRPr="00EA346F">
          <w:rPr>
            <w:b w:val="0"/>
            <w:lang w:val="en-US" w:eastAsia="zh-CN"/>
          </w:rPr>
          <w:t xml:space="preserve">channel estimation error is modelled based on </w:t>
        </w:r>
        <w:bookmarkStart w:id="324" w:name="OLE_LINK62"/>
        <w:bookmarkStart w:id="325" w:name="OLE_LINK75"/>
        <w:r w:rsidRPr="00EA346F">
          <w:rPr>
            <w:b w:val="0"/>
            <w:lang w:val="en-US" w:eastAsia="zh-CN"/>
          </w:rPr>
          <w:t>Eq. (</w:t>
        </w:r>
        <w:r>
          <w:rPr>
            <w:b w:val="0"/>
            <w:lang w:val="en-US" w:eastAsia="zh-CN"/>
          </w:rPr>
          <w:t>A.2.2-</w:t>
        </w:r>
        <w:r w:rsidRPr="00EA346F">
          <w:rPr>
            <w:b w:val="0"/>
            <w:lang w:val="en-US" w:eastAsia="zh-CN"/>
          </w:rPr>
          <w:t>2)</w:t>
        </w:r>
        <w:bookmarkEnd w:id="323"/>
        <w:bookmarkEnd w:id="324"/>
        <w:r w:rsidRPr="00EA346F">
          <w:rPr>
            <w:b w:val="0"/>
            <w:lang w:val="en-US" w:eastAsia="zh-CN"/>
          </w:rPr>
          <w:t>.</w:t>
        </w:r>
        <w:bookmarkEnd w:id="322"/>
        <w:bookmarkEnd w:id="325"/>
        <w:r w:rsidRPr="00EA346F">
          <w:rPr>
            <w:b w:val="0"/>
            <w:lang w:val="en-US" w:eastAsia="zh-CN"/>
          </w:rPr>
          <w:t xml:space="preserve">  The </w:t>
        </w:r>
        <w:bookmarkStart w:id="326" w:name="OLE_LINK89"/>
        <w:r w:rsidRPr="00EA346F">
          <w:rPr>
            <w:b w:val="0"/>
            <w:iCs/>
            <w:lang w:val="en-US" w:eastAsia="zh-CN"/>
          </w:rPr>
          <w:t>H</w:t>
        </w:r>
        <w:r w:rsidRPr="00EA346F">
          <w:rPr>
            <w:b w:val="0"/>
            <w:iCs/>
            <w:vertAlign w:val="subscript"/>
            <w:lang w:val="en-US" w:eastAsia="zh-CN"/>
          </w:rPr>
          <w:t>R</w:t>
        </w:r>
        <w:bookmarkEnd w:id="326"/>
        <w:r w:rsidRPr="00EA346F">
          <w:rPr>
            <w:b w:val="0"/>
            <w:lang w:val="en-US" w:eastAsia="zh-CN"/>
          </w:rPr>
          <w:t xml:space="preserve"> should also be used in the </w:t>
        </w:r>
        <w:r>
          <w:rPr>
            <w:b w:val="0"/>
            <w:lang w:val="en-US" w:eastAsia="zh-CN"/>
          </w:rPr>
          <w:t>interference cancellation</w:t>
        </w:r>
        <w:bookmarkStart w:id="327" w:name="OLE_LINK12"/>
        <w:r>
          <w:rPr>
            <w:b w:val="0"/>
            <w:lang w:val="en-US" w:eastAsia="zh-CN"/>
          </w:rPr>
          <w:t xml:space="preserve"> procedure to model the imperfect cancellation.</w:t>
        </w:r>
      </w:ins>
    </w:p>
    <w:p w:rsidR="00D20BC0" w:rsidRDefault="00D20BC0" w:rsidP="00D20BC0">
      <w:pPr>
        <w:jc w:val="both"/>
        <w:rPr>
          <w:ins w:id="328" w:author="ZTE" w:date="2018-09-29T10:27:00Z"/>
        </w:rPr>
      </w:pPr>
      <w:bookmarkStart w:id="329" w:name="OLE_LINK35"/>
      <w:bookmarkEnd w:id="327"/>
      <w:ins w:id="330" w:author="ZTE" w:date="2018-09-29T10:27:00Z">
        <w:r>
          <w:t xml:space="preserve">In Figure A.2-3, BLER performances </w:t>
        </w:r>
        <w:bookmarkStart w:id="331" w:name="OLE_LINK23"/>
        <w:r>
          <w:t xml:space="preserve">of DMRS-based realistic channel estimation (RCE) </w:t>
        </w:r>
        <w:bookmarkEnd w:id="329"/>
        <w:bookmarkEnd w:id="331"/>
        <w:r>
          <w:t xml:space="preserve">are compared with the BLERs of above PHY abstraction. </w:t>
        </w:r>
        <w:bookmarkStart w:id="332" w:name="OLE_LINK34"/>
        <w:r>
          <w:t xml:space="preserve">The results </w:t>
        </w:r>
        <w:bookmarkStart w:id="333" w:name="OLE_LINK44"/>
        <w:r>
          <w:t>indicate that the proposed PHY abstraction</w:t>
        </w:r>
        <w:bookmarkEnd w:id="333"/>
        <w:r>
          <w:t xml:space="preserve"> can </w:t>
        </w:r>
        <w:bookmarkStart w:id="334" w:name="OLE_LINK70"/>
        <w:bookmarkStart w:id="335" w:name="OLE_LINK66"/>
        <w:r>
          <w:t>closely match</w:t>
        </w:r>
        <w:bookmarkEnd w:id="334"/>
        <w:r>
          <w:t xml:space="preserve"> </w:t>
        </w:r>
        <w:bookmarkEnd w:id="335"/>
        <w:r>
          <w:t>the performance of actual MMSE-SIC receiver with realistic channel estimation.</w:t>
        </w:r>
      </w:ins>
    </w:p>
    <w:tbl>
      <w:tblPr>
        <w:tblW w:w="9317" w:type="dxa"/>
        <w:jc w:val="center"/>
        <w:tblLayout w:type="fixed"/>
        <w:tblCellMar>
          <w:left w:w="0" w:type="dxa"/>
          <w:right w:w="0" w:type="dxa"/>
        </w:tblCellMar>
        <w:tblLook w:val="04A0" w:firstRow="1" w:lastRow="0" w:firstColumn="1" w:lastColumn="0" w:noHBand="0" w:noVBand="1"/>
      </w:tblPr>
      <w:tblGrid>
        <w:gridCol w:w="3105"/>
        <w:gridCol w:w="3106"/>
        <w:gridCol w:w="3106"/>
      </w:tblGrid>
      <w:tr w:rsidR="00D20BC0" w:rsidRPr="000E5E0D" w:rsidTr="001F058B">
        <w:trPr>
          <w:jc w:val="center"/>
          <w:ins w:id="336" w:author="ZTE" w:date="2018-09-29T10:27:00Z"/>
        </w:trPr>
        <w:tc>
          <w:tcPr>
            <w:tcW w:w="3105" w:type="dxa"/>
          </w:tcPr>
          <w:p w:rsidR="00D20BC0" w:rsidRPr="000E5E0D" w:rsidRDefault="009F4B50" w:rsidP="001F058B">
            <w:pPr>
              <w:jc w:val="center"/>
              <w:rPr>
                <w:ins w:id="337" w:author="ZTE" w:date="2018-09-29T10:27:00Z"/>
                <w:b/>
              </w:rPr>
            </w:pPr>
            <w:bookmarkStart w:id="338" w:name="OLE_LINK13"/>
            <w:bookmarkEnd w:id="332"/>
            <w:ins w:id="339" w:author="ZTE" w:date="2018-09-29T10:27:00Z">
              <w:r>
                <w:rPr>
                  <w:noProof/>
                  <w:lang w:val="en-US" w:eastAsia="zh-CN"/>
                </w:rPr>
                <w:lastRenderedPageBreak/>
                <w:drawing>
                  <wp:inline distT="0" distB="0" distL="0" distR="0">
                    <wp:extent cx="1958340" cy="2018665"/>
                    <wp:effectExtent l="0" t="0" r="0" b="0"/>
                    <wp:docPr id="3806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62" cstate="print">
                              <a:extLst>
                                <a:ext uri="{28A0092B-C50C-407E-A947-70E740481C1C}">
                                  <a14:useLocalDpi xmlns:a14="http://schemas.microsoft.com/office/drawing/2010/main" val="0"/>
                                </a:ext>
                              </a:extLst>
                            </a:blip>
                            <a:srcRect l="4533" r="7654"/>
                            <a:stretch>
                              <a:fillRect/>
                            </a:stretch>
                          </pic:blipFill>
                          <pic:spPr bwMode="auto">
                            <a:xfrm>
                              <a:off x="0" y="0"/>
                              <a:ext cx="1958340" cy="2018665"/>
                            </a:xfrm>
                            <a:prstGeom prst="rect">
                              <a:avLst/>
                            </a:prstGeom>
                            <a:noFill/>
                            <a:ln>
                              <a:noFill/>
                            </a:ln>
                          </pic:spPr>
                        </pic:pic>
                      </a:graphicData>
                    </a:graphic>
                  </wp:inline>
                </w:drawing>
              </w:r>
            </w:ins>
          </w:p>
        </w:tc>
        <w:tc>
          <w:tcPr>
            <w:tcW w:w="3106" w:type="dxa"/>
          </w:tcPr>
          <w:p w:rsidR="00D20BC0" w:rsidRPr="000E5E0D" w:rsidRDefault="009F4B50" w:rsidP="001F058B">
            <w:pPr>
              <w:jc w:val="center"/>
              <w:rPr>
                <w:ins w:id="340" w:author="ZTE" w:date="2018-09-29T10:27:00Z"/>
                <w:b/>
              </w:rPr>
            </w:pPr>
            <w:ins w:id="341" w:author="ZTE" w:date="2018-09-29T10:27:00Z">
              <w:r>
                <w:rPr>
                  <w:noProof/>
                  <w:lang w:val="en-US" w:eastAsia="zh-CN"/>
                </w:rPr>
                <w:drawing>
                  <wp:inline distT="0" distB="0" distL="0" distR="0">
                    <wp:extent cx="1966595" cy="2009775"/>
                    <wp:effectExtent l="0" t="0" r="0" b="0"/>
                    <wp:docPr id="3806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63" cstate="print">
                              <a:extLst>
                                <a:ext uri="{28A0092B-C50C-407E-A947-70E740481C1C}">
                                  <a14:useLocalDpi xmlns:a14="http://schemas.microsoft.com/office/drawing/2010/main" val="0"/>
                                </a:ext>
                              </a:extLst>
                            </a:blip>
                            <a:srcRect l="4825" r="8507"/>
                            <a:stretch>
                              <a:fillRect/>
                            </a:stretch>
                          </pic:blipFill>
                          <pic:spPr bwMode="auto">
                            <a:xfrm>
                              <a:off x="0" y="0"/>
                              <a:ext cx="1966595" cy="2009775"/>
                            </a:xfrm>
                            <a:prstGeom prst="rect">
                              <a:avLst/>
                            </a:prstGeom>
                            <a:noFill/>
                            <a:ln>
                              <a:noFill/>
                            </a:ln>
                          </pic:spPr>
                        </pic:pic>
                      </a:graphicData>
                    </a:graphic>
                  </wp:inline>
                </w:drawing>
              </w:r>
            </w:ins>
          </w:p>
        </w:tc>
        <w:tc>
          <w:tcPr>
            <w:tcW w:w="3106" w:type="dxa"/>
          </w:tcPr>
          <w:p w:rsidR="00D20BC0" w:rsidRPr="000E5E0D" w:rsidRDefault="009F4B50" w:rsidP="001F058B">
            <w:pPr>
              <w:jc w:val="center"/>
              <w:rPr>
                <w:ins w:id="342" w:author="ZTE" w:date="2018-09-29T10:27:00Z"/>
                <w:b/>
              </w:rPr>
            </w:pPr>
            <w:ins w:id="343" w:author="ZTE" w:date="2018-09-29T10:27:00Z">
              <w:r>
                <w:rPr>
                  <w:noProof/>
                  <w:lang w:val="en-US" w:eastAsia="zh-CN"/>
                </w:rPr>
                <w:drawing>
                  <wp:inline distT="0" distB="0" distL="0" distR="0">
                    <wp:extent cx="1966595" cy="2018665"/>
                    <wp:effectExtent l="0" t="0" r="0" b="0"/>
                    <wp:docPr id="3806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64" cstate="print">
                              <a:extLst>
                                <a:ext uri="{28A0092B-C50C-407E-A947-70E740481C1C}">
                                  <a14:useLocalDpi xmlns:a14="http://schemas.microsoft.com/office/drawing/2010/main" val="0"/>
                                </a:ext>
                              </a:extLst>
                            </a:blip>
                            <a:srcRect l="4803" r="7945"/>
                            <a:stretch>
                              <a:fillRect/>
                            </a:stretch>
                          </pic:blipFill>
                          <pic:spPr bwMode="auto">
                            <a:xfrm>
                              <a:off x="0" y="0"/>
                              <a:ext cx="1966595" cy="2018665"/>
                            </a:xfrm>
                            <a:prstGeom prst="rect">
                              <a:avLst/>
                            </a:prstGeom>
                            <a:noFill/>
                            <a:ln>
                              <a:noFill/>
                            </a:ln>
                          </pic:spPr>
                        </pic:pic>
                      </a:graphicData>
                    </a:graphic>
                  </wp:inline>
                </w:drawing>
              </w:r>
            </w:ins>
          </w:p>
        </w:tc>
      </w:tr>
      <w:tr w:rsidR="00D20BC0" w:rsidRPr="000E5E0D" w:rsidTr="001F058B">
        <w:trPr>
          <w:jc w:val="center"/>
          <w:ins w:id="344" w:author="ZTE" w:date="2018-09-29T10:27:00Z"/>
        </w:trPr>
        <w:tc>
          <w:tcPr>
            <w:tcW w:w="3105" w:type="dxa"/>
          </w:tcPr>
          <w:p w:rsidR="00D20BC0" w:rsidRPr="000E5E0D" w:rsidRDefault="00D20BC0" w:rsidP="001F058B">
            <w:pPr>
              <w:jc w:val="center"/>
              <w:rPr>
                <w:ins w:id="345" w:author="ZTE" w:date="2018-09-29T10:27:00Z"/>
                <w:b/>
                <w:sz w:val="16"/>
              </w:rPr>
            </w:pPr>
            <w:ins w:id="346" w:author="ZTE" w:date="2018-09-29T10:27:00Z">
              <w:r w:rsidRPr="000E5E0D">
                <w:rPr>
                  <w:sz w:val="18"/>
                  <w:szCs w:val="18"/>
                </w:rPr>
                <w:t>(a)</w:t>
              </w:r>
              <w:r w:rsidRPr="000E5E0D">
                <w:rPr>
                  <w:rFonts w:hint="eastAsia"/>
                  <w:sz w:val="18"/>
                  <w:szCs w:val="18"/>
                </w:rPr>
                <w:t xml:space="preserve"> </w:t>
              </w:r>
              <w:r w:rsidRPr="000E5E0D">
                <w:rPr>
                  <w:sz w:val="18"/>
                  <w:szCs w:val="18"/>
                </w:rPr>
                <w:t>1 UE,</w:t>
              </w:r>
              <w:r w:rsidRPr="000E5E0D">
                <w:rPr>
                  <w:rFonts w:hint="eastAsia"/>
                  <w:sz w:val="18"/>
                  <w:szCs w:val="18"/>
                </w:rPr>
                <w:t xml:space="preserve"> TDL-A 30ns</w:t>
              </w:r>
            </w:ins>
          </w:p>
        </w:tc>
        <w:tc>
          <w:tcPr>
            <w:tcW w:w="3106" w:type="dxa"/>
          </w:tcPr>
          <w:p w:rsidR="00D20BC0" w:rsidRPr="000E5E0D" w:rsidRDefault="00D20BC0" w:rsidP="001F058B">
            <w:pPr>
              <w:jc w:val="center"/>
              <w:rPr>
                <w:ins w:id="347" w:author="ZTE" w:date="2018-09-29T10:27:00Z"/>
                <w:b/>
                <w:sz w:val="16"/>
              </w:rPr>
            </w:pPr>
            <w:ins w:id="348" w:author="ZTE" w:date="2018-09-29T10:27:00Z">
              <w:r w:rsidRPr="000E5E0D">
                <w:rPr>
                  <w:sz w:val="18"/>
                  <w:szCs w:val="18"/>
                </w:rPr>
                <w:t>(</w:t>
              </w:r>
              <w:r w:rsidRPr="000E5E0D">
                <w:rPr>
                  <w:rFonts w:hint="eastAsia"/>
                  <w:sz w:val="18"/>
                  <w:szCs w:val="18"/>
                </w:rPr>
                <w:t>b</w:t>
              </w:r>
              <w:r w:rsidRPr="000E5E0D">
                <w:rPr>
                  <w:sz w:val="18"/>
                  <w:szCs w:val="18"/>
                </w:rPr>
                <w:t>)</w:t>
              </w:r>
              <w:r w:rsidRPr="000E5E0D">
                <w:rPr>
                  <w:rFonts w:hint="eastAsia"/>
                  <w:sz w:val="18"/>
                  <w:szCs w:val="18"/>
                </w:rPr>
                <w:t xml:space="preserve"> </w:t>
              </w:r>
              <w:r w:rsidRPr="000E5E0D">
                <w:rPr>
                  <w:sz w:val="18"/>
                  <w:szCs w:val="18"/>
                </w:rPr>
                <w:t>12 UEs,</w:t>
              </w:r>
              <w:r w:rsidRPr="000E5E0D">
                <w:rPr>
                  <w:rFonts w:hint="eastAsia"/>
                  <w:sz w:val="18"/>
                  <w:szCs w:val="18"/>
                </w:rPr>
                <w:t xml:space="preserve"> TDL-A 30ns</w:t>
              </w:r>
            </w:ins>
          </w:p>
        </w:tc>
        <w:tc>
          <w:tcPr>
            <w:tcW w:w="3106" w:type="dxa"/>
          </w:tcPr>
          <w:p w:rsidR="00D20BC0" w:rsidRPr="000E5E0D" w:rsidRDefault="00D20BC0" w:rsidP="001F058B">
            <w:pPr>
              <w:jc w:val="center"/>
              <w:rPr>
                <w:ins w:id="349" w:author="ZTE" w:date="2018-09-29T10:27:00Z"/>
                <w:b/>
              </w:rPr>
            </w:pPr>
            <w:ins w:id="350" w:author="ZTE" w:date="2018-09-29T10:27:00Z">
              <w:r w:rsidRPr="000E5E0D">
                <w:rPr>
                  <w:sz w:val="18"/>
                  <w:szCs w:val="18"/>
                </w:rPr>
                <w:t>(</w:t>
              </w:r>
              <w:r w:rsidRPr="000E5E0D">
                <w:rPr>
                  <w:rFonts w:hint="eastAsia"/>
                  <w:sz w:val="18"/>
                  <w:szCs w:val="18"/>
                </w:rPr>
                <w:t>c</w:t>
              </w:r>
              <w:r w:rsidRPr="000E5E0D">
                <w:rPr>
                  <w:sz w:val="18"/>
                  <w:szCs w:val="18"/>
                </w:rPr>
                <w:t>)</w:t>
              </w:r>
              <w:r w:rsidRPr="000E5E0D">
                <w:rPr>
                  <w:rFonts w:hint="eastAsia"/>
                  <w:sz w:val="18"/>
                  <w:szCs w:val="18"/>
                </w:rPr>
                <w:t xml:space="preserve"> </w:t>
              </w:r>
              <w:r w:rsidRPr="000E5E0D">
                <w:rPr>
                  <w:sz w:val="18"/>
                  <w:szCs w:val="18"/>
                </w:rPr>
                <w:t>20 UEs</w:t>
              </w:r>
              <w:r w:rsidRPr="000E5E0D">
                <w:rPr>
                  <w:rFonts w:hint="eastAsia"/>
                  <w:sz w:val="18"/>
                  <w:szCs w:val="18"/>
                </w:rPr>
                <w:t>, TDL-A 30ns</w:t>
              </w:r>
            </w:ins>
          </w:p>
        </w:tc>
      </w:tr>
      <w:tr w:rsidR="00D20BC0" w:rsidRPr="000E5E0D" w:rsidTr="001F058B">
        <w:trPr>
          <w:jc w:val="center"/>
          <w:ins w:id="351" w:author="ZTE" w:date="2018-09-29T10:27:00Z"/>
        </w:trPr>
        <w:tc>
          <w:tcPr>
            <w:tcW w:w="3105" w:type="dxa"/>
          </w:tcPr>
          <w:p w:rsidR="00D20BC0" w:rsidRPr="000E5E0D" w:rsidRDefault="009F4B50" w:rsidP="001F058B">
            <w:pPr>
              <w:jc w:val="center"/>
              <w:rPr>
                <w:ins w:id="352" w:author="ZTE" w:date="2018-09-29T10:27:00Z"/>
                <w:b/>
              </w:rPr>
            </w:pPr>
            <w:ins w:id="353" w:author="ZTE" w:date="2018-09-29T10:27:00Z">
              <w:r>
                <w:rPr>
                  <w:noProof/>
                  <w:lang w:val="en-US" w:eastAsia="zh-CN"/>
                </w:rPr>
                <w:drawing>
                  <wp:inline distT="0" distB="0" distL="0" distR="0">
                    <wp:extent cx="1906270" cy="2018665"/>
                    <wp:effectExtent l="0" t="0" r="0" b="0"/>
                    <wp:docPr id="3806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65" cstate="print">
                              <a:extLst>
                                <a:ext uri="{28A0092B-C50C-407E-A947-70E740481C1C}">
                                  <a14:useLocalDpi xmlns:a14="http://schemas.microsoft.com/office/drawing/2010/main" val="0"/>
                                </a:ext>
                              </a:extLst>
                            </a:blip>
                            <a:srcRect l="4825" r="7362"/>
                            <a:stretch>
                              <a:fillRect/>
                            </a:stretch>
                          </pic:blipFill>
                          <pic:spPr bwMode="auto">
                            <a:xfrm>
                              <a:off x="0" y="0"/>
                              <a:ext cx="1906270" cy="2018665"/>
                            </a:xfrm>
                            <a:prstGeom prst="rect">
                              <a:avLst/>
                            </a:prstGeom>
                            <a:noFill/>
                            <a:ln>
                              <a:noFill/>
                            </a:ln>
                          </pic:spPr>
                        </pic:pic>
                      </a:graphicData>
                    </a:graphic>
                  </wp:inline>
                </w:drawing>
              </w:r>
            </w:ins>
          </w:p>
        </w:tc>
        <w:tc>
          <w:tcPr>
            <w:tcW w:w="3106" w:type="dxa"/>
          </w:tcPr>
          <w:p w:rsidR="00D20BC0" w:rsidRPr="000E5E0D" w:rsidRDefault="009F4B50" w:rsidP="001F058B">
            <w:pPr>
              <w:jc w:val="center"/>
              <w:rPr>
                <w:ins w:id="354" w:author="ZTE" w:date="2018-09-29T10:27:00Z"/>
                <w:b/>
              </w:rPr>
            </w:pPr>
            <w:ins w:id="355" w:author="ZTE" w:date="2018-09-29T10:27:00Z">
              <w:r>
                <w:rPr>
                  <w:noProof/>
                  <w:lang w:val="en-US" w:eastAsia="zh-CN"/>
                </w:rPr>
                <w:drawing>
                  <wp:inline distT="0" distB="0" distL="0" distR="0">
                    <wp:extent cx="1819910" cy="2018665"/>
                    <wp:effectExtent l="0" t="0" r="0" b="0"/>
                    <wp:docPr id="380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66" cstate="print">
                              <a:extLst>
                                <a:ext uri="{28A0092B-C50C-407E-A947-70E740481C1C}">
                                  <a14:useLocalDpi xmlns:a14="http://schemas.microsoft.com/office/drawing/2010/main" val="0"/>
                                </a:ext>
                              </a:extLst>
                            </a:blip>
                            <a:srcRect l="4263" r="7384"/>
                            <a:stretch>
                              <a:fillRect/>
                            </a:stretch>
                          </pic:blipFill>
                          <pic:spPr bwMode="auto">
                            <a:xfrm>
                              <a:off x="0" y="0"/>
                              <a:ext cx="1819910" cy="2018665"/>
                            </a:xfrm>
                            <a:prstGeom prst="rect">
                              <a:avLst/>
                            </a:prstGeom>
                            <a:noFill/>
                            <a:ln>
                              <a:noFill/>
                            </a:ln>
                          </pic:spPr>
                        </pic:pic>
                      </a:graphicData>
                    </a:graphic>
                  </wp:inline>
                </w:drawing>
              </w:r>
            </w:ins>
          </w:p>
        </w:tc>
        <w:tc>
          <w:tcPr>
            <w:tcW w:w="3106" w:type="dxa"/>
          </w:tcPr>
          <w:p w:rsidR="00D20BC0" w:rsidRPr="000E5E0D" w:rsidRDefault="009F4B50" w:rsidP="001F058B">
            <w:pPr>
              <w:jc w:val="center"/>
              <w:rPr>
                <w:ins w:id="356" w:author="ZTE" w:date="2018-09-29T10:27:00Z"/>
                <w:b/>
              </w:rPr>
            </w:pPr>
            <w:ins w:id="357" w:author="ZTE" w:date="2018-09-29T10:27:00Z">
              <w:r>
                <w:rPr>
                  <w:noProof/>
                  <w:lang w:val="en-US" w:eastAsia="zh-CN"/>
                </w:rPr>
                <w:drawing>
                  <wp:inline distT="0" distB="0" distL="0" distR="0">
                    <wp:extent cx="1871980" cy="2018665"/>
                    <wp:effectExtent l="0" t="0" r="0" b="0"/>
                    <wp:docPr id="3806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67" cstate="print">
                              <a:extLst>
                                <a:ext uri="{28A0092B-C50C-407E-A947-70E740481C1C}">
                                  <a14:useLocalDpi xmlns:a14="http://schemas.microsoft.com/office/drawing/2010/main" val="0"/>
                                </a:ext>
                              </a:extLst>
                            </a:blip>
                            <a:srcRect l="4533" r="7654"/>
                            <a:stretch>
                              <a:fillRect/>
                            </a:stretch>
                          </pic:blipFill>
                          <pic:spPr bwMode="auto">
                            <a:xfrm>
                              <a:off x="0" y="0"/>
                              <a:ext cx="1871980" cy="2018665"/>
                            </a:xfrm>
                            <a:prstGeom prst="rect">
                              <a:avLst/>
                            </a:prstGeom>
                            <a:noFill/>
                            <a:ln>
                              <a:noFill/>
                            </a:ln>
                          </pic:spPr>
                        </pic:pic>
                      </a:graphicData>
                    </a:graphic>
                  </wp:inline>
                </w:drawing>
              </w:r>
            </w:ins>
          </w:p>
        </w:tc>
      </w:tr>
      <w:tr w:rsidR="00D20BC0" w:rsidRPr="000E5E0D" w:rsidTr="001F058B">
        <w:trPr>
          <w:jc w:val="center"/>
          <w:ins w:id="358" w:author="ZTE" w:date="2018-09-29T10:27:00Z"/>
        </w:trPr>
        <w:tc>
          <w:tcPr>
            <w:tcW w:w="3105" w:type="dxa"/>
          </w:tcPr>
          <w:p w:rsidR="00D20BC0" w:rsidRPr="000E5E0D" w:rsidRDefault="00D20BC0" w:rsidP="001F058B">
            <w:pPr>
              <w:jc w:val="center"/>
              <w:rPr>
                <w:ins w:id="359" w:author="ZTE" w:date="2018-09-29T10:27:00Z"/>
                <w:b/>
                <w:sz w:val="16"/>
              </w:rPr>
            </w:pPr>
            <w:ins w:id="360" w:author="ZTE" w:date="2018-09-29T10:27:00Z">
              <w:r w:rsidRPr="000E5E0D">
                <w:rPr>
                  <w:sz w:val="18"/>
                  <w:szCs w:val="18"/>
                </w:rPr>
                <w:t>(</w:t>
              </w:r>
              <w:r w:rsidRPr="000E5E0D">
                <w:rPr>
                  <w:rFonts w:hint="eastAsia"/>
                  <w:sz w:val="18"/>
                  <w:szCs w:val="18"/>
                </w:rPr>
                <w:t>d</w:t>
              </w:r>
              <w:r w:rsidRPr="000E5E0D">
                <w:rPr>
                  <w:sz w:val="18"/>
                  <w:szCs w:val="18"/>
                </w:rPr>
                <w:t>)</w:t>
              </w:r>
              <w:r w:rsidRPr="000E5E0D">
                <w:rPr>
                  <w:rFonts w:hint="eastAsia"/>
                  <w:sz w:val="18"/>
                  <w:szCs w:val="18"/>
                </w:rPr>
                <w:t xml:space="preserve"> </w:t>
              </w:r>
              <w:r w:rsidRPr="000E5E0D">
                <w:rPr>
                  <w:sz w:val="18"/>
                  <w:szCs w:val="18"/>
                </w:rPr>
                <w:t>1 UE</w:t>
              </w:r>
              <w:r w:rsidRPr="000E5E0D">
                <w:rPr>
                  <w:rFonts w:hint="eastAsia"/>
                  <w:sz w:val="18"/>
                  <w:szCs w:val="18"/>
                </w:rPr>
                <w:t>, TDL-C 300ns</w:t>
              </w:r>
            </w:ins>
          </w:p>
        </w:tc>
        <w:tc>
          <w:tcPr>
            <w:tcW w:w="3106" w:type="dxa"/>
          </w:tcPr>
          <w:p w:rsidR="00D20BC0" w:rsidRPr="000E5E0D" w:rsidRDefault="00D20BC0" w:rsidP="001F058B">
            <w:pPr>
              <w:jc w:val="center"/>
              <w:rPr>
                <w:ins w:id="361" w:author="ZTE" w:date="2018-09-29T10:27:00Z"/>
                <w:b/>
                <w:sz w:val="16"/>
              </w:rPr>
            </w:pPr>
            <w:ins w:id="362" w:author="ZTE" w:date="2018-09-29T10:27:00Z">
              <w:r w:rsidRPr="000E5E0D">
                <w:rPr>
                  <w:sz w:val="18"/>
                  <w:szCs w:val="18"/>
                </w:rPr>
                <w:t>(</w:t>
              </w:r>
              <w:r w:rsidRPr="000E5E0D">
                <w:rPr>
                  <w:rFonts w:hint="eastAsia"/>
                  <w:sz w:val="18"/>
                  <w:szCs w:val="18"/>
                </w:rPr>
                <w:t>e</w:t>
              </w:r>
              <w:r w:rsidRPr="000E5E0D">
                <w:rPr>
                  <w:sz w:val="18"/>
                  <w:szCs w:val="18"/>
                </w:rPr>
                <w:t>)</w:t>
              </w:r>
              <w:r w:rsidRPr="000E5E0D">
                <w:rPr>
                  <w:rFonts w:hint="eastAsia"/>
                  <w:sz w:val="18"/>
                  <w:szCs w:val="18"/>
                </w:rPr>
                <w:t xml:space="preserve"> </w:t>
              </w:r>
              <w:r w:rsidRPr="000E5E0D">
                <w:rPr>
                  <w:sz w:val="18"/>
                  <w:szCs w:val="18"/>
                </w:rPr>
                <w:t>12 UEs</w:t>
              </w:r>
              <w:r w:rsidRPr="000E5E0D">
                <w:rPr>
                  <w:rFonts w:hint="eastAsia"/>
                  <w:sz w:val="18"/>
                  <w:szCs w:val="18"/>
                </w:rPr>
                <w:t>, TDL-C 300ns</w:t>
              </w:r>
            </w:ins>
          </w:p>
        </w:tc>
        <w:tc>
          <w:tcPr>
            <w:tcW w:w="3106" w:type="dxa"/>
          </w:tcPr>
          <w:p w:rsidR="00D20BC0" w:rsidRPr="000E5E0D" w:rsidRDefault="00D20BC0" w:rsidP="001F058B">
            <w:pPr>
              <w:jc w:val="center"/>
              <w:rPr>
                <w:ins w:id="363" w:author="ZTE" w:date="2018-09-29T10:27:00Z"/>
                <w:b/>
              </w:rPr>
            </w:pPr>
            <w:ins w:id="364" w:author="ZTE" w:date="2018-09-29T10:27:00Z">
              <w:r w:rsidRPr="000E5E0D">
                <w:rPr>
                  <w:sz w:val="18"/>
                  <w:szCs w:val="18"/>
                </w:rPr>
                <w:t>(</w:t>
              </w:r>
              <w:r w:rsidRPr="000E5E0D">
                <w:rPr>
                  <w:rFonts w:hint="eastAsia"/>
                  <w:sz w:val="18"/>
                  <w:szCs w:val="18"/>
                </w:rPr>
                <w:t>f</w:t>
              </w:r>
              <w:r w:rsidRPr="000E5E0D">
                <w:rPr>
                  <w:sz w:val="18"/>
                  <w:szCs w:val="18"/>
                </w:rPr>
                <w:t>)</w:t>
              </w:r>
              <w:r w:rsidRPr="000E5E0D">
                <w:rPr>
                  <w:rFonts w:hint="eastAsia"/>
                  <w:sz w:val="18"/>
                  <w:szCs w:val="18"/>
                </w:rPr>
                <w:t xml:space="preserve"> </w:t>
              </w:r>
              <w:r w:rsidRPr="000E5E0D">
                <w:rPr>
                  <w:sz w:val="18"/>
                  <w:szCs w:val="18"/>
                </w:rPr>
                <w:t>20 UEs</w:t>
              </w:r>
              <w:r w:rsidRPr="000E5E0D">
                <w:rPr>
                  <w:rFonts w:hint="eastAsia"/>
                  <w:sz w:val="18"/>
                  <w:szCs w:val="18"/>
                </w:rPr>
                <w:t>, TDL-C 300ns</w:t>
              </w:r>
            </w:ins>
          </w:p>
        </w:tc>
      </w:tr>
    </w:tbl>
    <w:bookmarkEnd w:id="338"/>
    <w:p w:rsidR="00D20BC0" w:rsidRDefault="00D20BC0" w:rsidP="00D20BC0">
      <w:pPr>
        <w:spacing w:after="0"/>
        <w:rPr>
          <w:ins w:id="365" w:author="ZTE" w:date="2018-09-29T10:27:00Z"/>
          <w:rFonts w:eastAsia="宋体"/>
          <w:b/>
          <w:lang w:eastAsia="zh-CN"/>
        </w:rPr>
      </w:pPr>
      <w:ins w:id="366" w:author="ZTE" w:date="2018-09-29T10:27:00Z">
        <w:r w:rsidRPr="007138F9">
          <w:rPr>
            <w:b/>
          </w:rPr>
          <w:t>Figure A.2-3</w:t>
        </w:r>
        <w:r w:rsidRPr="007138F9">
          <w:rPr>
            <w:rFonts w:hint="eastAsia"/>
            <w:b/>
            <w:lang w:val="en-US" w:eastAsia="zh-CN"/>
          </w:rPr>
          <w:t xml:space="preserve"> BLER </w:t>
        </w:r>
        <w:r w:rsidRPr="007138F9">
          <w:rPr>
            <w:b/>
            <w:lang w:val="en-US" w:eastAsia="zh-CN"/>
          </w:rPr>
          <w:t>of realistic channel estimation (RCE) vs BLER</w:t>
        </w:r>
        <w:r w:rsidRPr="007138F9">
          <w:rPr>
            <w:rFonts w:hint="eastAsia"/>
            <w:b/>
            <w:lang w:val="en-US" w:eastAsia="zh-CN"/>
          </w:rPr>
          <w:t xml:space="preserve"> </w:t>
        </w:r>
        <w:r w:rsidRPr="007138F9">
          <w:rPr>
            <w:b/>
            <w:lang w:val="en-US" w:eastAsia="zh-CN"/>
          </w:rPr>
          <w:t>of PHY abstraction of MMSE-SIC, CP-OFDM, 6 RBs, 1ms, TBS = 20 bytes</w:t>
        </w:r>
      </w:ins>
    </w:p>
    <w:p w:rsidR="009E7417" w:rsidRDefault="009E7417" w:rsidP="00D20BC0">
      <w:pPr>
        <w:jc w:val="center"/>
        <w:rPr>
          <w:ins w:id="367" w:author="ZTE2" w:date="2018-10-10T23:45:00Z"/>
          <w:rFonts w:eastAsia="宋体"/>
          <w:b/>
          <w:lang w:eastAsia="zh-CN"/>
        </w:rPr>
      </w:pPr>
    </w:p>
    <w:p w:rsidR="009E7417" w:rsidRPr="009E7417" w:rsidRDefault="009E7417" w:rsidP="009E7417">
      <w:pPr>
        <w:pStyle w:val="Head3forAnnex"/>
        <w:rPr>
          <w:ins w:id="368" w:author="ZTE2" w:date="2018-10-10T23:45:00Z"/>
          <w:lang w:val="en-US"/>
        </w:rPr>
      </w:pPr>
      <w:ins w:id="369" w:author="ZTE2" w:date="2018-10-10T23:45:00Z">
        <w:r w:rsidRPr="009E7417">
          <w:rPr>
            <w:lang w:val="en-US"/>
          </w:rPr>
          <w:t xml:space="preserve">PHY abstraction of </w:t>
        </w:r>
      </w:ins>
      <w:ins w:id="370" w:author="ZTE2" w:date="2018-10-10T23:46:00Z">
        <w:r>
          <w:rPr>
            <w:lang w:val="en-US"/>
          </w:rPr>
          <w:t>ESE + SISO</w:t>
        </w:r>
      </w:ins>
      <w:ins w:id="371" w:author="ZTE2" w:date="2018-10-10T23:45:00Z">
        <w:r w:rsidRPr="009E7417">
          <w:rPr>
            <w:lang w:val="en-US"/>
          </w:rPr>
          <w:t xml:space="preserve"> receiver</w:t>
        </w:r>
      </w:ins>
    </w:p>
    <w:p w:rsidR="009E7417" w:rsidRDefault="009E7417" w:rsidP="009E7417">
      <w:pPr>
        <w:rPr>
          <w:ins w:id="372" w:author="ZTE2" w:date="2018-10-10T23:45:00Z"/>
          <w:rFonts w:eastAsiaTheme="minorEastAsia"/>
          <w:color w:val="000000"/>
          <w:lang w:eastAsia="zh-CN"/>
        </w:rPr>
      </w:pPr>
      <w:ins w:id="373" w:author="ZTE2" w:date="2018-10-10T23:45:00Z">
        <w:r>
          <w:rPr>
            <w:rFonts w:eastAsiaTheme="minorEastAsia" w:hint="eastAsia"/>
            <w:color w:val="000000"/>
            <w:lang w:eastAsia="zh-CN"/>
          </w:rPr>
          <w:t xml:space="preserve">PHY </w:t>
        </w:r>
        <w:r>
          <w:rPr>
            <w:rFonts w:eastAsiaTheme="minorEastAsia"/>
            <w:color w:val="000000"/>
            <w:lang w:eastAsia="zh-CN"/>
          </w:rPr>
          <w:t>abstraction</w:t>
        </w:r>
        <w:r>
          <w:rPr>
            <w:rFonts w:eastAsiaTheme="minorEastAsia" w:hint="eastAsia"/>
            <w:color w:val="000000"/>
            <w:lang w:eastAsia="zh-CN"/>
          </w:rPr>
          <w:t xml:space="preserve"> is one of </w:t>
        </w:r>
        <w:r>
          <w:rPr>
            <w:rFonts w:eastAsiaTheme="minorEastAsia"/>
            <w:color w:val="000000"/>
            <w:lang w:eastAsia="zh-CN"/>
          </w:rPr>
          <w:t>important</w:t>
        </w:r>
        <w:r>
          <w:rPr>
            <w:rFonts w:eastAsiaTheme="minorEastAsia" w:hint="eastAsia"/>
            <w:color w:val="000000"/>
            <w:lang w:eastAsia="zh-CN"/>
          </w:rPr>
          <w:t xml:space="preserve"> aspects. It brings the link-level evaluation results into system-level evaluation and the accuracy of PHY </w:t>
        </w:r>
        <w:r>
          <w:rPr>
            <w:rFonts w:eastAsiaTheme="minorEastAsia"/>
            <w:color w:val="000000"/>
            <w:lang w:eastAsia="zh-CN"/>
          </w:rPr>
          <w:t>abstraction</w:t>
        </w:r>
        <w:r>
          <w:rPr>
            <w:rFonts w:eastAsiaTheme="minorEastAsia" w:hint="eastAsia"/>
            <w:color w:val="000000"/>
            <w:lang w:eastAsia="zh-CN"/>
          </w:rPr>
          <w:t xml:space="preserve"> will also impact the performance of SLS. </w:t>
        </w:r>
      </w:ins>
    </w:p>
    <w:p w:rsidR="009E7417" w:rsidRDefault="009E7417" w:rsidP="009E7417">
      <w:pPr>
        <w:rPr>
          <w:ins w:id="374" w:author="ZTE2" w:date="2018-10-10T23:45:00Z"/>
          <w:rFonts w:eastAsiaTheme="minorEastAsia"/>
          <w:color w:val="000000"/>
          <w:lang w:eastAsia="zh-CN"/>
        </w:rPr>
      </w:pPr>
      <w:ins w:id="375" w:author="ZTE2" w:date="2018-10-10T23:45:00Z">
        <w:r>
          <w:rPr>
            <w:rFonts w:eastAsiaTheme="minorEastAsia" w:hint="eastAsia"/>
            <w:color w:val="000000"/>
            <w:lang w:eastAsia="zh-CN"/>
          </w:rPr>
          <w:t xml:space="preserve">Some PHY </w:t>
        </w:r>
        <w:r>
          <w:rPr>
            <w:rFonts w:eastAsiaTheme="minorEastAsia"/>
            <w:color w:val="000000"/>
            <w:lang w:eastAsia="zh-CN"/>
          </w:rPr>
          <w:t>abstraction</w:t>
        </w:r>
        <w:r>
          <w:rPr>
            <w:rFonts w:eastAsiaTheme="minorEastAsia" w:hint="eastAsia"/>
            <w:color w:val="000000"/>
            <w:lang w:eastAsia="zh-CN"/>
          </w:rPr>
          <w:t xml:space="preserve"> methods have been captured in TR 38.802 and one of potential PHY abstraction method is listed below.</w:t>
        </w:r>
      </w:ins>
    </w:p>
    <w:p w:rsidR="009E7417" w:rsidRDefault="009E7417" w:rsidP="009E7417">
      <w:pPr>
        <w:spacing w:afterLines="50"/>
        <w:jc w:val="both"/>
        <w:rPr>
          <w:ins w:id="376" w:author="ZTE2" w:date="2018-10-10T23:45:00Z"/>
          <w:rFonts w:eastAsiaTheme="minorEastAsia"/>
          <w:color w:val="000000"/>
          <w:lang w:eastAsia="zh-CN"/>
        </w:rPr>
      </w:pPr>
      <w:ins w:id="377" w:author="ZTE2" w:date="2018-10-10T23:45:00Z">
        <w:r>
          <w:rPr>
            <w:rFonts w:eastAsiaTheme="minorEastAsia" w:hint="eastAsia"/>
            <w:color w:val="000000"/>
            <w:lang w:eastAsia="zh-CN"/>
          </w:rPr>
          <w:t xml:space="preserve">The effective SNR mapping (ESM) PHY </w:t>
        </w:r>
        <w:r w:rsidRPr="00217EE1">
          <w:rPr>
            <w:rFonts w:eastAsiaTheme="minorEastAsia" w:hint="eastAsia"/>
            <w:lang w:eastAsia="zh-CN"/>
          </w:rPr>
          <w:t>abstraction</w:t>
        </w:r>
        <w:r>
          <w:rPr>
            <w:rFonts w:eastAsiaTheme="minorEastAsia" w:hint="eastAsia"/>
            <w:color w:val="000000"/>
            <w:lang w:eastAsia="zh-CN"/>
          </w:rPr>
          <w:t xml:space="preserve"> is used in SLS. Generally, for ESM, the effective SNR is calculated as</w:t>
        </w:r>
      </w:ins>
    </w:p>
    <w:p w:rsidR="009E7417" w:rsidRDefault="0083687E" w:rsidP="009E7417">
      <w:pPr>
        <w:spacing w:after="0"/>
        <w:jc w:val="both"/>
        <w:rPr>
          <w:ins w:id="378" w:author="ZTE2" w:date="2018-10-10T23:45:00Z"/>
          <w:rFonts w:eastAsiaTheme="minorEastAsia"/>
          <w:color w:val="000000"/>
          <w:lang w:eastAsia="zh-CN"/>
        </w:rPr>
      </w:pPr>
      <m:oMathPara>
        <m:oMath>
          <m:sSub>
            <m:sSubPr>
              <m:ctrlPr>
                <w:ins w:id="379" w:author="ZTE2" w:date="2018-10-10T23:45:00Z">
                  <w:rPr>
                    <w:rFonts w:ascii="Cambria Math" w:eastAsiaTheme="minorEastAsia" w:hAnsi="Cambria Math"/>
                    <w:color w:val="000000"/>
                    <w:lang w:eastAsia="zh-CN"/>
                  </w:rPr>
                </w:ins>
              </m:ctrlPr>
            </m:sSubPr>
            <m:e>
              <m:r>
                <w:ins w:id="380" w:author="ZTE2" w:date="2018-10-10T23:45:00Z">
                  <w:rPr>
                    <w:rFonts w:ascii="Cambria Math" w:eastAsiaTheme="minorEastAsia" w:hAnsi="Cambria Math"/>
                    <w:color w:val="000000"/>
                    <w:lang w:eastAsia="zh-CN"/>
                  </w:rPr>
                  <m:t>SNR</m:t>
                </w:ins>
              </m:r>
            </m:e>
            <m:sub>
              <m:r>
                <w:ins w:id="381" w:author="ZTE2" w:date="2018-10-10T23:45:00Z">
                  <m:rPr>
                    <m:sty m:val="p"/>
                  </m:rPr>
                  <w:rPr>
                    <w:rFonts w:ascii="Cambria Math" w:eastAsiaTheme="minorEastAsia" w:hAnsi="Cambria Math"/>
                    <w:color w:val="000000"/>
                    <w:lang w:eastAsia="zh-CN"/>
                  </w:rPr>
                  <m:t>eff</m:t>
                </w:ins>
              </m:r>
            </m:sub>
          </m:sSub>
          <m:r>
            <w:ins w:id="382" w:author="ZTE2" w:date="2018-10-10T23:45:00Z">
              <w:rPr>
                <w:rFonts w:ascii="Cambria Math" w:eastAsiaTheme="minorEastAsia" w:hAnsi="Cambria Math"/>
                <w:color w:val="000000"/>
                <w:lang w:eastAsia="zh-CN"/>
              </w:rPr>
              <m:t>=</m:t>
            </w:ins>
          </m:r>
          <m:sSup>
            <m:sSupPr>
              <m:ctrlPr>
                <w:ins w:id="383" w:author="ZTE2" w:date="2018-10-10T23:45:00Z">
                  <w:rPr>
                    <w:rFonts w:ascii="Cambria Math" w:eastAsiaTheme="minorEastAsia" w:hAnsi="Cambria Math"/>
                    <w:i/>
                    <w:color w:val="000000"/>
                    <w:lang w:eastAsia="zh-CN"/>
                  </w:rPr>
                </w:ins>
              </m:ctrlPr>
            </m:sSupPr>
            <m:e>
              <m:r>
                <w:ins w:id="384" w:author="ZTE2" w:date="2018-10-10T23:45:00Z">
                  <w:rPr>
                    <w:rFonts w:ascii="Cambria Math" w:eastAsiaTheme="minorEastAsia" w:hAnsi="Cambria Math"/>
                    <w:color w:val="000000"/>
                    <w:lang w:eastAsia="zh-CN"/>
                  </w:rPr>
                  <m:t>f</m:t>
                </w:ins>
              </m:r>
            </m:e>
            <m:sup>
              <m:r>
                <w:ins w:id="385" w:author="ZTE2" w:date="2018-10-10T23:45:00Z">
                  <w:rPr>
                    <w:rFonts w:ascii="Cambria Math" w:eastAsiaTheme="minorEastAsia" w:hAnsi="Cambria Math"/>
                    <w:color w:val="000000"/>
                    <w:lang w:eastAsia="zh-CN"/>
                  </w:rPr>
                  <m:t>-1</m:t>
                </w:ins>
              </m:r>
            </m:sup>
          </m:sSup>
          <m:r>
            <w:ins w:id="386" w:author="ZTE2" w:date="2018-10-10T23:45:00Z">
              <w:rPr>
                <w:rFonts w:ascii="Cambria Math" w:eastAsiaTheme="minorEastAsia" w:hAnsi="Cambria Math"/>
                <w:color w:val="000000"/>
                <w:lang w:eastAsia="zh-CN"/>
              </w:rPr>
              <m:t>(</m:t>
            </w:ins>
          </m:r>
          <m:f>
            <m:fPr>
              <m:ctrlPr>
                <w:ins w:id="387" w:author="ZTE2" w:date="2018-10-10T23:45:00Z">
                  <w:rPr>
                    <w:rFonts w:ascii="Cambria Math" w:eastAsiaTheme="minorEastAsia" w:hAnsi="Cambria Math"/>
                    <w:i/>
                    <w:color w:val="000000"/>
                    <w:lang w:eastAsia="zh-CN"/>
                  </w:rPr>
                </w:ins>
              </m:ctrlPr>
            </m:fPr>
            <m:num>
              <m:r>
                <w:ins w:id="388" w:author="ZTE2" w:date="2018-10-10T23:45:00Z">
                  <w:rPr>
                    <w:rFonts w:ascii="Cambria Math" w:eastAsiaTheme="minorEastAsia" w:hAnsi="Cambria Math"/>
                    <w:color w:val="000000"/>
                    <w:lang w:eastAsia="zh-CN"/>
                  </w:rPr>
                  <m:t>1</m:t>
                </w:ins>
              </m:r>
            </m:num>
            <m:den>
              <m:r>
                <w:ins w:id="389" w:author="ZTE2" w:date="2018-10-10T23:45:00Z">
                  <w:rPr>
                    <w:rFonts w:ascii="Cambria Math" w:eastAsiaTheme="minorEastAsia" w:hAnsi="Cambria Math"/>
                    <w:color w:val="000000"/>
                    <w:lang w:eastAsia="zh-CN"/>
                  </w:rPr>
                  <m:t>N</m:t>
                </w:ins>
              </m:r>
            </m:den>
          </m:f>
          <m:nary>
            <m:naryPr>
              <m:chr m:val="∑"/>
              <m:ctrlPr>
                <w:ins w:id="390" w:author="ZTE2" w:date="2018-10-10T23:45:00Z">
                  <w:rPr>
                    <w:rFonts w:ascii="Cambria Math" w:eastAsiaTheme="minorEastAsia" w:hAnsi="Cambria Math"/>
                    <w:i/>
                    <w:color w:val="000000"/>
                    <w:lang w:eastAsia="zh-CN"/>
                  </w:rPr>
                </w:ins>
              </m:ctrlPr>
            </m:naryPr>
            <m:sub>
              <m:r>
                <w:ins w:id="391" w:author="ZTE2" w:date="2018-10-10T23:45:00Z">
                  <w:rPr>
                    <w:rFonts w:ascii="Cambria Math" w:eastAsiaTheme="minorEastAsia" w:hAnsi="Cambria Math"/>
                    <w:color w:val="000000"/>
                    <w:lang w:eastAsia="zh-CN"/>
                  </w:rPr>
                  <m:t>n=0</m:t>
                </w:ins>
              </m:r>
            </m:sub>
            <m:sup>
              <m:r>
                <w:ins w:id="392" w:author="ZTE2" w:date="2018-10-10T23:45:00Z">
                  <w:rPr>
                    <w:rFonts w:ascii="Cambria Math" w:eastAsiaTheme="minorEastAsia" w:hAnsi="Cambria Math"/>
                    <w:color w:val="000000"/>
                    <w:lang w:eastAsia="zh-CN"/>
                  </w:rPr>
                  <m:t>N-1</m:t>
                </w:ins>
              </m:r>
            </m:sup>
            <m:e>
              <m:r>
                <w:ins w:id="393" w:author="ZTE2" w:date="2018-10-10T23:45:00Z">
                  <w:rPr>
                    <w:rFonts w:ascii="Cambria Math" w:eastAsiaTheme="minorEastAsia" w:hAnsi="Cambria Math"/>
                    <w:color w:val="000000"/>
                    <w:lang w:eastAsia="zh-CN"/>
                  </w:rPr>
                  <m:t>f(SIN</m:t>
                </w:ins>
              </m:r>
              <m:sSub>
                <m:sSubPr>
                  <m:ctrlPr>
                    <w:ins w:id="394" w:author="ZTE2" w:date="2018-10-10T23:45:00Z">
                      <w:rPr>
                        <w:rFonts w:ascii="Cambria Math" w:eastAsiaTheme="minorEastAsia" w:hAnsi="Cambria Math"/>
                        <w:i/>
                        <w:color w:val="000000"/>
                        <w:lang w:eastAsia="zh-CN"/>
                      </w:rPr>
                    </w:ins>
                  </m:ctrlPr>
                </m:sSubPr>
                <m:e>
                  <m:r>
                    <w:ins w:id="395" w:author="ZTE2" w:date="2018-10-10T23:45:00Z">
                      <w:rPr>
                        <w:rFonts w:ascii="Cambria Math" w:eastAsiaTheme="minorEastAsia" w:hAnsi="Cambria Math"/>
                        <w:color w:val="000000"/>
                        <w:lang w:eastAsia="zh-CN"/>
                      </w:rPr>
                      <m:t>R</m:t>
                    </w:ins>
                  </m:r>
                </m:e>
                <m:sub>
                  <m:r>
                    <w:ins w:id="396" w:author="ZTE2" w:date="2018-10-10T23:45:00Z">
                      <w:rPr>
                        <w:rFonts w:ascii="Cambria Math" w:eastAsiaTheme="minorEastAsia" w:hAnsi="Cambria Math"/>
                        <w:color w:val="000000"/>
                        <w:lang w:eastAsia="zh-CN"/>
                      </w:rPr>
                      <m:t>n</m:t>
                    </w:ins>
                  </m:r>
                </m:sub>
              </m:sSub>
              <m:r>
                <w:ins w:id="397" w:author="ZTE2" w:date="2018-10-10T23:45:00Z">
                  <w:rPr>
                    <w:rFonts w:ascii="Cambria Math" w:eastAsiaTheme="minorEastAsia" w:hAnsi="Cambria Math"/>
                    <w:color w:val="000000"/>
                    <w:lang w:eastAsia="zh-CN"/>
                  </w:rPr>
                  <m:t>)</m:t>
                </w:ins>
              </m:r>
            </m:e>
          </m:nary>
          <m:r>
            <w:ins w:id="398" w:author="ZTE2" w:date="2018-10-10T23:45:00Z">
              <w:rPr>
                <w:rFonts w:ascii="Cambria Math" w:eastAsiaTheme="minorEastAsia" w:hAnsi="Cambria Math"/>
                <w:color w:val="000000"/>
                <w:lang w:eastAsia="zh-CN"/>
              </w:rPr>
              <m:t>)</m:t>
            </w:ins>
          </m:r>
        </m:oMath>
      </m:oMathPara>
    </w:p>
    <w:p w:rsidR="009E7417" w:rsidRDefault="009E7417" w:rsidP="009E7417">
      <w:pPr>
        <w:spacing w:afterLines="50"/>
        <w:jc w:val="both"/>
        <w:rPr>
          <w:ins w:id="399" w:author="ZTE2" w:date="2018-10-10T23:45:00Z"/>
          <w:rFonts w:eastAsiaTheme="minorEastAsia"/>
          <w:color w:val="000000"/>
          <w:lang w:eastAsia="zh-CN"/>
        </w:rPr>
      </w:pPr>
      <w:ins w:id="400" w:author="ZTE2" w:date="2018-10-10T23:45:00Z">
        <w:r>
          <w:rPr>
            <w:rFonts w:eastAsiaTheme="minorEastAsia"/>
            <w:color w:val="000000"/>
            <w:lang w:eastAsia="zh-CN"/>
          </w:rPr>
          <w:t>where</w:t>
        </w:r>
        <w:r>
          <w:rPr>
            <w:rFonts w:eastAsiaTheme="minorEastAsia" w:hint="eastAsia"/>
            <w:color w:val="000000"/>
            <w:lang w:eastAsia="zh-CN"/>
          </w:rPr>
          <w:t xml:space="preserve"> </w:t>
        </w:r>
        <m:oMath>
          <m:r>
            <w:rPr>
              <w:rFonts w:ascii="Cambria Math" w:eastAsiaTheme="minorEastAsia" w:hAnsi="Cambria Math"/>
              <w:color w:val="000000"/>
              <w:lang w:eastAsia="zh-CN"/>
            </w:rPr>
            <m:t>N</m:t>
          </m:r>
        </m:oMath>
        <w:r>
          <w:rPr>
            <w:rFonts w:eastAsiaTheme="minorEastAsia" w:hint="eastAsia"/>
            <w:color w:val="000000"/>
            <w:lang w:eastAsia="zh-CN"/>
          </w:rPr>
          <w:t xml:space="preserve"> is the symbol block size,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oMath>
        <w:r>
          <w:rPr>
            <w:rFonts w:eastAsiaTheme="minorEastAsia" w:hint="eastAsia"/>
            <w:color w:val="000000"/>
            <w:lang w:eastAsia="zh-CN"/>
          </w:rPr>
          <w:t xml:space="preserve"> is the SINR for the </w:t>
        </w:r>
        <w:r w:rsidRPr="00B06A6B">
          <w:rPr>
            <w:rFonts w:eastAsiaTheme="minorEastAsia" w:hint="eastAsia"/>
            <w:i/>
            <w:color w:val="000000"/>
            <w:lang w:eastAsia="zh-CN"/>
          </w:rPr>
          <w:t>n</w:t>
        </w:r>
        <w:r>
          <w:rPr>
            <w:rFonts w:eastAsiaTheme="minorEastAsia" w:hint="eastAsia"/>
            <w:color w:val="000000"/>
            <w:lang w:eastAsia="zh-CN"/>
          </w:rPr>
          <w:t xml:space="preserve">-th sub-carrier,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oMath>
        <w:r>
          <w:rPr>
            <w:rFonts w:eastAsiaTheme="minorEastAsia" w:hint="eastAsia"/>
            <w:color w:val="000000"/>
            <w:lang w:eastAsia="zh-CN"/>
          </w:rPr>
          <w:t xml:space="preserve"> is the effective SNR for the entire block and function </w:t>
        </w:r>
        <m:oMath>
          <m:r>
            <w:rPr>
              <w:rFonts w:ascii="Cambria Math" w:eastAsiaTheme="minorEastAsia" w:hAnsi="Cambria Math"/>
              <w:color w:val="000000"/>
              <w:lang w:eastAsia="zh-CN"/>
            </w:rPr>
            <m:t>f</m:t>
          </m:r>
          <m:r>
            <m:rPr>
              <m:sty m:val="p"/>
            </m:rPr>
            <w:rPr>
              <w:rFonts w:ascii="Cambria Math" w:eastAsiaTheme="minorEastAsia" w:hAnsi="Cambria Math"/>
              <w:color w:val="000000"/>
              <w:lang w:eastAsia="zh-CN"/>
            </w:rPr>
            <m:t>(∙)</m:t>
          </m:r>
        </m:oMath>
        <w:r>
          <w:rPr>
            <w:rFonts w:eastAsiaTheme="minorEastAsia" w:hint="eastAsia"/>
            <w:color w:val="000000"/>
            <w:lang w:eastAsia="zh-CN"/>
          </w:rPr>
          <w:t xml:space="preserve"> is an invertible function. Based on this effective SNR, the corresponding BLER can be obtained based on SNR-BLER mapping table under AWGN channel for specific MCS.</w:t>
        </w:r>
      </w:ins>
    </w:p>
    <w:p w:rsidR="009E7417" w:rsidRDefault="009E7417" w:rsidP="009E7417">
      <w:pPr>
        <w:spacing w:afterLines="50"/>
        <w:jc w:val="both"/>
        <w:rPr>
          <w:ins w:id="401" w:author="ZTE2" w:date="2018-10-10T23:45:00Z"/>
          <w:rFonts w:eastAsiaTheme="minorEastAsia"/>
          <w:color w:val="000000"/>
          <w:lang w:eastAsia="zh-CN"/>
        </w:rPr>
      </w:pPr>
      <w:ins w:id="402" w:author="ZTE2" w:date="2018-10-10T23:45:00Z">
        <w:r>
          <w:rPr>
            <w:rFonts w:eastAsiaTheme="minorEastAsia" w:hint="eastAsia"/>
            <w:color w:val="000000"/>
            <w:lang w:eastAsia="zh-CN"/>
          </w:rPr>
          <w:lastRenderedPageBreak/>
          <w:t xml:space="preserve">Unfortunately, it is hard to get the SINR in above equation for non-orthogonal multiple access schemes. For some non-orthogonal multiple access schemes, advanced receivers with iterative detection and decoding are applied to mitigate the multi-user interference. It is hard to model those kinds of receivers since the detection and decoding are combined together, while for most existing receiver modeling methods, only detection is considered. To facilitate the PHY abstraction and avoid receiver modeling, an </w:t>
        </w:r>
        <w:r>
          <w:rPr>
            <w:rFonts w:eastAsiaTheme="minorEastAsia"/>
            <w:color w:val="000000"/>
            <w:lang w:eastAsia="zh-CN"/>
          </w:rPr>
          <w:t>approximation</w:t>
        </w:r>
        <w:r>
          <w:rPr>
            <w:rFonts w:eastAsiaTheme="minorEastAsia" w:hint="eastAsia"/>
            <w:color w:val="000000"/>
            <w:lang w:eastAsia="zh-CN"/>
          </w:rPr>
          <w:t xml:space="preserve"> approach is applied and is summarized as follows</w:t>
        </w:r>
        <w:r>
          <w:rPr>
            <w:rFonts w:eastAsiaTheme="minorEastAsia"/>
            <w:color w:val="000000"/>
            <w:lang w:eastAsia="zh-CN"/>
          </w:rPr>
          <w:t>:</w:t>
        </w:r>
      </w:ins>
    </w:p>
    <w:p w:rsidR="009E7417" w:rsidRDefault="009E7417" w:rsidP="009E7417">
      <w:pPr>
        <w:spacing w:line="240" w:lineRule="exact"/>
        <w:jc w:val="both"/>
        <w:rPr>
          <w:ins w:id="403" w:author="ZTE2" w:date="2018-10-10T23:45:00Z"/>
          <w:rFonts w:eastAsiaTheme="minorEastAsia"/>
          <w:color w:val="000000"/>
          <w:lang w:eastAsia="zh-CN"/>
        </w:rPr>
      </w:pPr>
      <w:ins w:id="404" w:author="ZTE2" w:date="2018-10-10T23:45:00Z">
        <w:r w:rsidRPr="00C108DA">
          <w:rPr>
            <w:rFonts w:eastAsiaTheme="minorEastAsia" w:hint="eastAsia"/>
            <w:b/>
            <w:i/>
            <w:color w:val="000000"/>
            <w:lang w:eastAsia="zh-CN"/>
          </w:rPr>
          <w:t>Step 1</w:t>
        </w:r>
        <w:r>
          <w:rPr>
            <w:rFonts w:eastAsiaTheme="minorEastAsia" w:hint="eastAsia"/>
            <w:color w:val="000000"/>
            <w:lang w:eastAsia="zh-CN"/>
          </w:rPr>
          <w:t>: Calculate the upper bound post-processing SINR.</w:t>
        </w:r>
      </w:ins>
    </w:p>
    <w:p w:rsidR="009E7417" w:rsidRDefault="009E7417" w:rsidP="009E7417">
      <w:pPr>
        <w:spacing w:afterLines="50"/>
        <w:jc w:val="both"/>
        <w:rPr>
          <w:ins w:id="405" w:author="ZTE2" w:date="2018-10-10T23:45:00Z"/>
          <w:rFonts w:eastAsiaTheme="minorEastAsia"/>
          <w:color w:val="000000"/>
          <w:lang w:eastAsia="zh-CN"/>
        </w:rPr>
      </w:pPr>
      <w:ins w:id="406" w:author="ZTE2" w:date="2018-10-10T23:45:00Z">
        <w:r>
          <w:rPr>
            <w:rFonts w:eastAsiaTheme="minorEastAsia" w:hint="eastAsia"/>
            <w:color w:val="000000"/>
            <w:lang w:eastAsia="zh-CN"/>
          </w:rPr>
          <w:t xml:space="preserve">For non-orthogonal multiple access, the optimal performance can be achieved if the signals from multiple UEs can be </w:t>
        </w:r>
        <w:r>
          <w:rPr>
            <w:rFonts w:eastAsiaTheme="minorEastAsia"/>
            <w:color w:val="000000"/>
            <w:lang w:eastAsia="zh-CN"/>
          </w:rPr>
          <w:t>separated</w:t>
        </w:r>
        <w:r>
          <w:rPr>
            <w:rFonts w:eastAsiaTheme="minorEastAsia" w:hint="eastAsia"/>
            <w:color w:val="000000"/>
            <w:lang w:eastAsia="zh-CN"/>
          </w:rPr>
          <w:t xml:space="preserve"> completely. In this sense, the post-processing SINR of PIC detector is regarded as upper bound. If per-RE power of transmitted signal is normalized to 1, the post-processing SINR after PIC detection for the </w:t>
        </w:r>
        <w:r w:rsidRPr="004A0496">
          <w:rPr>
            <w:rFonts w:eastAsiaTheme="minorEastAsia" w:hint="eastAsia"/>
            <w:i/>
            <w:color w:val="000000"/>
            <w:lang w:eastAsia="zh-CN"/>
          </w:rPr>
          <w:t>n</w:t>
        </w:r>
        <w:r>
          <w:rPr>
            <w:rFonts w:eastAsiaTheme="minorEastAsia" w:hint="eastAsia"/>
            <w:color w:val="000000"/>
            <w:lang w:eastAsia="zh-CN"/>
          </w:rPr>
          <w:t xml:space="preserve">-th sub-carrier of the </w:t>
        </w:r>
        <w:r w:rsidRPr="004A0496">
          <w:rPr>
            <w:rFonts w:eastAsiaTheme="minorEastAsia" w:hint="eastAsia"/>
            <w:i/>
            <w:color w:val="000000"/>
            <w:lang w:eastAsia="zh-CN"/>
          </w:rPr>
          <w:t>k</w:t>
        </w:r>
        <w:r>
          <w:rPr>
            <w:rFonts w:eastAsiaTheme="minorEastAsia" w:hint="eastAsia"/>
            <w:color w:val="000000"/>
            <w:lang w:eastAsia="zh-CN"/>
          </w:rPr>
          <w:t>-th UE is expressed as</w:t>
        </w:r>
      </w:ins>
    </w:p>
    <w:p w:rsidR="009E7417" w:rsidRDefault="0083687E" w:rsidP="009E7417">
      <w:pPr>
        <w:spacing w:after="0"/>
        <w:jc w:val="both"/>
        <w:rPr>
          <w:ins w:id="407" w:author="ZTE2" w:date="2018-10-10T23:45:00Z"/>
          <w:rFonts w:eastAsiaTheme="minorEastAsia"/>
          <w:color w:val="000000"/>
          <w:lang w:eastAsia="zh-CN"/>
        </w:rPr>
      </w:pPr>
      <m:oMathPara>
        <m:oMath>
          <m:sSubSup>
            <m:sSubSupPr>
              <m:ctrlPr>
                <w:ins w:id="408" w:author="ZTE2" w:date="2018-10-10T23:45:00Z">
                  <w:rPr>
                    <w:rFonts w:ascii="Cambria Math" w:eastAsiaTheme="minorEastAsia" w:hAnsi="Cambria Math"/>
                    <w:i/>
                    <w:color w:val="000000"/>
                    <w:lang w:eastAsia="zh-CN"/>
                  </w:rPr>
                </w:ins>
              </m:ctrlPr>
            </m:sSubSupPr>
            <m:e>
              <m:r>
                <w:ins w:id="409" w:author="ZTE2" w:date="2018-10-10T23:45:00Z">
                  <w:rPr>
                    <w:rFonts w:ascii="Cambria Math" w:eastAsiaTheme="minorEastAsia" w:hAnsi="Cambria Math"/>
                    <w:color w:val="000000"/>
                    <w:lang w:eastAsia="zh-CN"/>
                  </w:rPr>
                  <m:t>SINR</m:t>
                </w:ins>
              </m:r>
            </m:e>
            <m:sub>
              <m:r>
                <w:ins w:id="410" w:author="ZTE2" w:date="2018-10-10T23:45:00Z">
                  <w:rPr>
                    <w:rFonts w:ascii="Cambria Math" w:eastAsiaTheme="minorEastAsia" w:hAnsi="Cambria Math"/>
                    <w:color w:val="000000"/>
                    <w:lang w:eastAsia="zh-CN"/>
                  </w:rPr>
                  <m:t>k,n</m:t>
                </w:ins>
              </m:r>
            </m:sub>
            <m:sup>
              <m:r>
                <w:ins w:id="411" w:author="ZTE2" w:date="2018-10-10T23:45:00Z">
                  <m:rPr>
                    <m:sty m:val="p"/>
                  </m:rPr>
                  <w:rPr>
                    <w:rFonts w:ascii="Cambria Math" w:eastAsiaTheme="minorEastAsia" w:hAnsi="Cambria Math"/>
                    <w:color w:val="000000"/>
                    <w:lang w:eastAsia="zh-CN"/>
                  </w:rPr>
                  <m:t>PIC</m:t>
                </w:ins>
              </m:r>
            </m:sup>
          </m:sSubSup>
          <m:r>
            <w:ins w:id="412" w:author="ZTE2" w:date="2018-10-10T23:45:00Z">
              <w:rPr>
                <w:rFonts w:ascii="Cambria Math" w:eastAsiaTheme="minorEastAsia" w:hAnsi="Cambria Math"/>
                <w:color w:val="000000"/>
                <w:lang w:eastAsia="zh-CN"/>
              </w:rPr>
              <m:t>=</m:t>
            </w:ins>
          </m:r>
          <m:f>
            <m:fPr>
              <m:ctrlPr>
                <w:ins w:id="413" w:author="ZTE2" w:date="2018-10-10T23:45:00Z">
                  <w:rPr>
                    <w:rFonts w:ascii="Cambria Math" w:eastAsiaTheme="minorEastAsia" w:hAnsi="Cambria Math"/>
                    <w:i/>
                    <w:color w:val="000000"/>
                    <w:lang w:eastAsia="zh-CN"/>
                  </w:rPr>
                </w:ins>
              </m:ctrlPr>
            </m:fPr>
            <m:num>
              <m:sSup>
                <m:sSupPr>
                  <m:ctrlPr>
                    <w:ins w:id="414" w:author="ZTE2" w:date="2018-10-10T23:45:00Z">
                      <w:rPr>
                        <w:rFonts w:ascii="Cambria Math" w:eastAsiaTheme="minorEastAsia" w:hAnsi="Cambria Math"/>
                        <w:i/>
                        <w:color w:val="000000"/>
                        <w:lang w:eastAsia="zh-CN"/>
                      </w:rPr>
                    </w:ins>
                  </m:ctrlPr>
                </m:sSupPr>
                <m:e>
                  <m:d>
                    <m:dPr>
                      <m:begChr m:val="|"/>
                      <m:endChr m:val="|"/>
                      <m:ctrlPr>
                        <w:ins w:id="415" w:author="ZTE2" w:date="2018-10-10T23:45:00Z">
                          <w:rPr>
                            <w:rFonts w:ascii="Cambria Math" w:eastAsiaTheme="minorEastAsia" w:hAnsi="Cambria Math"/>
                            <w:i/>
                            <w:color w:val="000000"/>
                            <w:lang w:eastAsia="zh-CN"/>
                          </w:rPr>
                        </w:ins>
                      </m:ctrlPr>
                    </m:dPr>
                    <m:e>
                      <m:sSub>
                        <m:sSubPr>
                          <m:ctrlPr>
                            <w:ins w:id="416" w:author="ZTE2" w:date="2018-10-10T23:45:00Z">
                              <w:rPr>
                                <w:rFonts w:ascii="Cambria Math" w:eastAsiaTheme="minorEastAsia" w:hAnsi="Cambria Math"/>
                                <w:i/>
                                <w:color w:val="000000"/>
                                <w:lang w:eastAsia="zh-CN"/>
                              </w:rPr>
                            </w:ins>
                          </m:ctrlPr>
                        </m:sSubPr>
                        <m:e>
                          <m:r>
                            <w:ins w:id="417" w:author="ZTE2" w:date="2018-10-10T23:45:00Z">
                              <m:rPr>
                                <m:sty m:val="b"/>
                              </m:rPr>
                              <w:rPr>
                                <w:rFonts w:ascii="Cambria Math" w:eastAsiaTheme="minorEastAsia" w:hAnsi="Cambria Math"/>
                                <w:color w:val="000000"/>
                                <w:lang w:eastAsia="zh-CN"/>
                              </w:rPr>
                              <m:t>h</m:t>
                            </w:ins>
                          </m:r>
                        </m:e>
                        <m:sub>
                          <m:r>
                            <w:ins w:id="418" w:author="ZTE2" w:date="2018-10-10T23:45:00Z">
                              <w:rPr>
                                <w:rFonts w:ascii="Cambria Math" w:eastAsiaTheme="minorEastAsia" w:hAnsi="Cambria Math"/>
                                <w:color w:val="000000"/>
                                <w:lang w:eastAsia="zh-CN"/>
                              </w:rPr>
                              <m:t>k,n</m:t>
                            </w:ins>
                          </m:r>
                        </m:sub>
                      </m:sSub>
                    </m:e>
                  </m:d>
                </m:e>
                <m:sup>
                  <m:r>
                    <w:ins w:id="419" w:author="ZTE2" w:date="2018-10-10T23:45:00Z">
                      <w:rPr>
                        <w:rFonts w:ascii="Cambria Math" w:eastAsiaTheme="minorEastAsia" w:hAnsi="Cambria Math"/>
                        <w:color w:val="000000"/>
                        <w:lang w:eastAsia="zh-CN"/>
                      </w:rPr>
                      <m:t>2</m:t>
                    </w:ins>
                  </m:r>
                </m:sup>
              </m:sSup>
            </m:num>
            <m:den>
              <m:sSup>
                <m:sSupPr>
                  <m:ctrlPr>
                    <w:ins w:id="420" w:author="ZTE2" w:date="2018-10-10T23:45:00Z">
                      <w:rPr>
                        <w:rFonts w:ascii="Cambria Math" w:eastAsiaTheme="minorEastAsia" w:hAnsi="Cambria Math"/>
                        <w:i/>
                        <w:color w:val="000000"/>
                        <w:lang w:eastAsia="zh-CN"/>
                      </w:rPr>
                    </w:ins>
                  </m:ctrlPr>
                </m:sSupPr>
                <m:e>
                  <m:r>
                    <w:ins w:id="421" w:author="ZTE2" w:date="2018-10-10T23:45:00Z">
                      <w:rPr>
                        <w:rFonts w:ascii="Cambria Math" w:eastAsiaTheme="minorEastAsia" w:hAnsi="Cambria Math"/>
                        <w:color w:val="000000"/>
                        <w:lang w:eastAsia="zh-CN"/>
                      </w:rPr>
                      <m:t>σ</m:t>
                    </w:ins>
                  </m:r>
                </m:e>
                <m:sup>
                  <m:r>
                    <w:ins w:id="422" w:author="ZTE2" w:date="2018-10-10T23:45:00Z">
                      <w:rPr>
                        <w:rFonts w:ascii="Cambria Math" w:eastAsiaTheme="minorEastAsia" w:hAnsi="Cambria Math"/>
                        <w:color w:val="000000"/>
                        <w:lang w:eastAsia="zh-CN"/>
                      </w:rPr>
                      <m:t>2</m:t>
                    </w:ins>
                  </m:r>
                </m:sup>
              </m:sSup>
              <m:r>
                <w:ins w:id="423" w:author="ZTE2" w:date="2018-10-10T23:45:00Z">
                  <w:rPr>
                    <w:rFonts w:ascii="Cambria Math" w:eastAsiaTheme="minorEastAsia" w:hAnsi="Cambria Math"/>
                    <w:color w:val="000000"/>
                    <w:lang w:eastAsia="zh-CN"/>
                  </w:rPr>
                  <m:t>+</m:t>
                </w:ins>
              </m:r>
              <m:sSub>
                <m:sSubPr>
                  <m:ctrlPr>
                    <w:ins w:id="424" w:author="ZTE2" w:date="2018-10-10T23:45:00Z">
                      <w:rPr>
                        <w:rFonts w:ascii="Cambria Math" w:eastAsiaTheme="minorEastAsia" w:hAnsi="Cambria Math"/>
                        <w:i/>
                        <w:color w:val="000000"/>
                        <w:lang w:eastAsia="zh-CN"/>
                      </w:rPr>
                    </w:ins>
                  </m:ctrlPr>
                </m:sSubPr>
                <m:e>
                  <m:r>
                    <w:ins w:id="425" w:author="ZTE2" w:date="2018-10-10T23:45:00Z">
                      <w:rPr>
                        <w:rFonts w:ascii="Cambria Math" w:eastAsiaTheme="minorEastAsia" w:hAnsi="Cambria Math"/>
                        <w:color w:val="000000"/>
                        <w:lang w:eastAsia="zh-CN"/>
                      </w:rPr>
                      <m:t>I</m:t>
                    </w:ins>
                  </m:r>
                </m:e>
                <m:sub>
                  <m:r>
                    <w:ins w:id="426" w:author="ZTE2" w:date="2018-10-10T23:45:00Z">
                      <w:rPr>
                        <w:rFonts w:ascii="Cambria Math" w:eastAsiaTheme="minorEastAsia" w:hAnsi="Cambria Math"/>
                        <w:color w:val="000000"/>
                        <w:lang w:eastAsia="zh-CN"/>
                      </w:rPr>
                      <m:t>n</m:t>
                    </w:ins>
                  </m:r>
                </m:sub>
              </m:sSub>
            </m:den>
          </m:f>
          <m:r>
            <w:ins w:id="427" w:author="ZTE2" w:date="2018-10-10T23:45:00Z">
              <w:rPr>
                <w:rFonts w:ascii="Cambria Math" w:eastAsiaTheme="minorEastAsia" w:hAnsi="Cambria Math"/>
                <w:color w:val="000000"/>
                <w:lang w:eastAsia="zh-CN"/>
              </w:rPr>
              <m:t xml:space="preserve">  </m:t>
            </w:ins>
          </m:r>
        </m:oMath>
      </m:oMathPara>
    </w:p>
    <w:p w:rsidR="009E7417" w:rsidRPr="00C07E51" w:rsidRDefault="009E7417" w:rsidP="009E7417">
      <w:pPr>
        <w:spacing w:afterLines="50"/>
        <w:jc w:val="both"/>
        <w:rPr>
          <w:ins w:id="428" w:author="ZTE2" w:date="2018-10-10T23:45:00Z"/>
          <w:rFonts w:eastAsiaTheme="minorEastAsia"/>
          <w:color w:val="000000"/>
          <w:lang w:eastAsia="zh-CN"/>
        </w:rPr>
      </w:pPr>
      <w:ins w:id="429" w:author="ZTE2" w:date="2018-10-10T23:45:00Z">
        <w:r>
          <w:rPr>
            <w:rFonts w:eastAsiaTheme="minorEastAsia"/>
            <w:color w:val="000000"/>
            <w:lang w:eastAsia="zh-CN"/>
          </w:rPr>
          <w:t>where</w:t>
        </w:r>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denotes the frequency domain channel coefficient vector of the </w:t>
        </w:r>
        <w:r w:rsidRPr="00C52D19">
          <w:rPr>
            <w:rFonts w:eastAsiaTheme="minorEastAsia" w:hint="eastAsia"/>
            <w:i/>
            <w:color w:val="000000"/>
            <w:lang w:eastAsia="zh-CN"/>
          </w:rPr>
          <w:t>n</w:t>
        </w:r>
        <w:r>
          <w:rPr>
            <w:rFonts w:eastAsiaTheme="minorEastAsia" w:hint="eastAsia"/>
            <w:color w:val="000000"/>
            <w:lang w:eastAsia="zh-CN"/>
          </w:rPr>
          <w:t xml:space="preserve">-th sub-carrier of the </w:t>
        </w:r>
        <w:r w:rsidRPr="00C52D19">
          <w:rPr>
            <w:rFonts w:eastAsiaTheme="minorEastAsia" w:hint="eastAsia"/>
            <w:i/>
            <w:color w:val="000000"/>
            <w:lang w:eastAsia="zh-CN"/>
          </w:rPr>
          <w:t>k</w:t>
        </w:r>
        <w:r>
          <w:rPr>
            <w:rFonts w:eastAsiaTheme="minorEastAsia" w:hint="eastAsia"/>
            <w:color w:val="000000"/>
            <w:lang w:eastAsia="zh-CN"/>
          </w:rPr>
          <w:t xml:space="preserve">-th UE, </w:t>
        </w:r>
        <m:oMath>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oMath>
        <w:r>
          <w:rPr>
            <w:rFonts w:eastAsiaTheme="minorEastAsia" w:hint="eastAsia"/>
            <w:color w:val="000000"/>
            <w:lang w:eastAsia="zh-CN"/>
          </w:rPr>
          <w:t xml:space="preserve"> denotes the noise power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oMath>
        <w:r>
          <w:rPr>
            <w:rFonts w:eastAsiaTheme="minorEastAsia" w:hint="eastAsia"/>
            <w:color w:val="000000"/>
            <w:lang w:eastAsia="zh-CN"/>
          </w:rPr>
          <w:t xml:space="preserve"> denotes the power of inter-cell interference on the </w:t>
        </w:r>
        <w:r w:rsidRPr="00717B78">
          <w:rPr>
            <w:rFonts w:eastAsiaTheme="minorEastAsia" w:hint="eastAsia"/>
            <w:i/>
            <w:color w:val="000000"/>
            <w:lang w:eastAsia="zh-CN"/>
          </w:rPr>
          <w:t>n</w:t>
        </w:r>
        <w:r>
          <w:rPr>
            <w:rFonts w:eastAsiaTheme="minorEastAsia" w:hint="eastAsia"/>
            <w:color w:val="000000"/>
            <w:lang w:eastAsia="zh-CN"/>
          </w:rPr>
          <w:t>-th sub-carrier.</w:t>
        </w:r>
      </w:ins>
    </w:p>
    <w:p w:rsidR="009E7417" w:rsidRDefault="009E7417" w:rsidP="009E7417">
      <w:pPr>
        <w:spacing w:line="240" w:lineRule="exact"/>
        <w:jc w:val="both"/>
        <w:rPr>
          <w:ins w:id="430" w:author="ZTE2" w:date="2018-10-10T23:45:00Z"/>
          <w:rFonts w:eastAsiaTheme="minorEastAsia"/>
          <w:color w:val="000000"/>
          <w:lang w:eastAsia="zh-CN"/>
        </w:rPr>
      </w:pPr>
      <w:ins w:id="431" w:author="ZTE2" w:date="2018-10-10T23:45:00Z">
        <w:r w:rsidRPr="00827687">
          <w:rPr>
            <w:rFonts w:eastAsiaTheme="minorEastAsia" w:hint="eastAsia"/>
            <w:b/>
            <w:i/>
            <w:color w:val="000000"/>
            <w:lang w:eastAsia="zh-CN"/>
          </w:rPr>
          <w:t>Step 2</w:t>
        </w:r>
        <w:r>
          <w:rPr>
            <w:rFonts w:eastAsiaTheme="minorEastAsia" w:hint="eastAsia"/>
            <w:color w:val="000000"/>
            <w:lang w:eastAsia="zh-CN"/>
          </w:rPr>
          <w:t>: Approximate the real post-processing SINR based the upper bound.</w:t>
        </w:r>
      </w:ins>
    </w:p>
    <w:p w:rsidR="009E7417" w:rsidRDefault="009E7417" w:rsidP="009E7417">
      <w:pPr>
        <w:spacing w:afterLines="50"/>
        <w:jc w:val="both"/>
        <w:rPr>
          <w:ins w:id="432" w:author="ZTE2" w:date="2018-10-10T23:45:00Z"/>
          <w:rFonts w:eastAsiaTheme="minorEastAsia"/>
          <w:color w:val="000000"/>
          <w:lang w:eastAsia="zh-CN"/>
        </w:rPr>
      </w:pPr>
      <w:ins w:id="433" w:author="ZTE2" w:date="2018-10-10T23:45:00Z">
        <w:r>
          <w:rPr>
            <w:rFonts w:eastAsiaTheme="minorEastAsia" w:hint="eastAsia"/>
            <w:color w:val="000000"/>
            <w:lang w:eastAsia="zh-CN"/>
          </w:rPr>
          <w:t xml:space="preserve">Although by using advanced receiver, such as chip-by-chip MAP detector, multi-user interference can be mitigated or even eliminated, there still will be some performance degradation, especially when the number of serviced UEs is large. A scaling factor </w:t>
        </w:r>
        <m:oMath>
          <m:r>
            <w:rPr>
              <w:rFonts w:ascii="Cambria Math" w:eastAsiaTheme="minorEastAsia" w:hAnsi="Cambria Math"/>
              <w:color w:val="000000"/>
              <w:lang w:eastAsia="zh-CN"/>
            </w:rPr>
            <m:t>β</m:t>
          </m:r>
        </m:oMath>
        <w:r>
          <w:rPr>
            <w:rFonts w:eastAsiaTheme="minorEastAsia" w:hint="eastAsia"/>
            <w:color w:val="000000"/>
            <w:lang w:eastAsia="zh-CN"/>
          </w:rPr>
          <w:t xml:space="preserve"> is used to emulate this performance degradation. Denote </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e>
          </m:func>
        </m:oMath>
        <w:r>
          <w:rPr>
            <w:rFonts w:eastAsiaTheme="minorEastAsia" w:hint="eastAsia"/>
            <w:color w:val="000000"/>
            <w:lang w:eastAsia="zh-CN"/>
          </w:rPr>
          <w:t xml:space="preserve"> as the capacity for PIC detector and</w:t>
        </w:r>
        <w:r>
          <w:rPr>
            <w:rFonts w:eastAsiaTheme="minorEastAsia"/>
            <w:color w:val="000000"/>
            <w:lang w:eastAsia="zh-CN"/>
          </w:rPr>
          <w:t xml:space="preserve"> for non-orthogonal multiple access, the achievable</w:t>
        </w:r>
        <w:r>
          <w:rPr>
            <w:rFonts w:eastAsiaTheme="minorEastAsia" w:hint="eastAsia"/>
            <w:color w:val="000000"/>
            <w:lang w:eastAsia="zh-CN"/>
          </w:rPr>
          <w:t xml:space="preserve"> capacity is a scaled version which is expressed as follows</w:t>
        </w:r>
      </w:ins>
    </w:p>
    <w:p w:rsidR="009E7417" w:rsidRPr="00DE6AB9" w:rsidRDefault="0083687E" w:rsidP="009E7417">
      <w:pPr>
        <w:spacing w:after="0"/>
        <w:jc w:val="both"/>
        <w:rPr>
          <w:ins w:id="434" w:author="ZTE2" w:date="2018-10-10T23:45:00Z"/>
          <w:rFonts w:eastAsiaTheme="minorEastAsia"/>
          <w:color w:val="000000"/>
          <w:lang w:eastAsia="zh-CN"/>
        </w:rPr>
      </w:pPr>
      <m:oMathPara>
        <m:oMath>
          <m:sSubSup>
            <m:sSubSupPr>
              <m:ctrlPr>
                <w:ins w:id="435" w:author="ZTE2" w:date="2018-10-10T23:45:00Z">
                  <w:rPr>
                    <w:rFonts w:ascii="Cambria Math" w:eastAsiaTheme="minorEastAsia" w:hAnsi="Cambria Math"/>
                    <w:i/>
                    <w:color w:val="000000"/>
                    <w:lang w:eastAsia="zh-CN"/>
                  </w:rPr>
                </w:ins>
              </m:ctrlPr>
            </m:sSubSupPr>
            <m:e>
              <m:r>
                <w:ins w:id="436" w:author="ZTE2" w:date="2018-10-10T23:45:00Z">
                  <w:rPr>
                    <w:rFonts w:ascii="Cambria Math" w:eastAsiaTheme="minorEastAsia" w:hAnsi="Cambria Math"/>
                    <w:color w:val="000000"/>
                    <w:lang w:eastAsia="zh-CN"/>
                  </w:rPr>
                  <m:t>C</m:t>
                </w:ins>
              </m:r>
              <m:ctrlPr>
                <w:ins w:id="437" w:author="ZTE2" w:date="2018-10-10T23:45:00Z">
                  <w:rPr>
                    <w:rFonts w:ascii="Cambria Math" w:eastAsiaTheme="minorEastAsia" w:hAnsi="Cambria Math"/>
                    <w:color w:val="000000"/>
                    <w:lang w:eastAsia="zh-CN"/>
                  </w:rPr>
                </w:ins>
              </m:ctrlPr>
            </m:e>
            <m:sub>
              <m:r>
                <w:ins w:id="438" w:author="ZTE2" w:date="2018-10-10T23:45:00Z">
                  <m:rPr>
                    <m:sty m:val="p"/>
                  </m:rPr>
                  <w:rPr>
                    <w:rFonts w:ascii="Cambria Math" w:eastAsiaTheme="minorEastAsia" w:hAnsi="Cambria Math"/>
                    <w:color w:val="000000"/>
                    <w:lang w:eastAsia="zh-CN"/>
                  </w:rPr>
                  <m:t>NoMA</m:t>
                </w:ins>
              </m:r>
              <m:ctrlPr>
                <w:ins w:id="439" w:author="ZTE2" w:date="2018-10-10T23:45:00Z">
                  <w:rPr>
                    <w:rFonts w:ascii="Cambria Math" w:eastAsiaTheme="minorEastAsia" w:hAnsi="Cambria Math"/>
                    <w:color w:val="000000"/>
                    <w:lang w:eastAsia="zh-CN"/>
                  </w:rPr>
                </w:ins>
              </m:ctrlPr>
            </m:sub>
            <m:sup>
              <m:r>
                <w:ins w:id="440" w:author="ZTE2" w:date="2018-10-10T23:45:00Z">
                  <w:rPr>
                    <w:rFonts w:ascii="Cambria Math" w:eastAsiaTheme="minorEastAsia" w:hAnsi="Cambria Math"/>
                    <w:color w:val="000000"/>
                    <w:lang w:eastAsia="zh-CN"/>
                  </w:rPr>
                  <m:t>k,n</m:t>
                </w:ins>
              </m:r>
            </m:sup>
          </m:sSubSup>
          <m:r>
            <w:ins w:id="441" w:author="ZTE2" w:date="2018-10-10T23:45:00Z">
              <w:rPr>
                <w:rFonts w:ascii="Cambria Math" w:eastAsiaTheme="minorEastAsia" w:hAnsi="Cambria Math"/>
                <w:color w:val="000000"/>
                <w:lang w:eastAsia="zh-CN"/>
              </w:rPr>
              <m:t>=</m:t>
            </w:ins>
          </m:r>
          <m:func>
            <m:funcPr>
              <m:ctrlPr>
                <w:ins w:id="442" w:author="ZTE2" w:date="2018-10-10T23:45:00Z">
                  <w:rPr>
                    <w:rFonts w:ascii="Cambria Math" w:eastAsiaTheme="minorEastAsia" w:hAnsi="Cambria Math"/>
                    <w:i/>
                    <w:color w:val="000000"/>
                    <w:lang w:eastAsia="zh-CN"/>
                  </w:rPr>
                </w:ins>
              </m:ctrlPr>
            </m:funcPr>
            <m:fName>
              <m:sSub>
                <m:sSubPr>
                  <m:ctrlPr>
                    <w:ins w:id="443" w:author="ZTE2" w:date="2018-10-10T23:45:00Z">
                      <w:rPr>
                        <w:rFonts w:ascii="Cambria Math" w:eastAsiaTheme="minorEastAsia" w:hAnsi="Cambria Math"/>
                        <w:i/>
                        <w:color w:val="000000"/>
                        <w:lang w:eastAsia="zh-CN"/>
                      </w:rPr>
                    </w:ins>
                  </m:ctrlPr>
                </m:sSubPr>
                <m:e>
                  <m:r>
                    <w:ins w:id="444" w:author="ZTE2" w:date="2018-10-10T23:45:00Z">
                      <m:rPr>
                        <m:sty m:val="p"/>
                      </m:rPr>
                      <w:rPr>
                        <w:rFonts w:ascii="Cambria Math" w:eastAsiaTheme="minorEastAsia" w:hAnsi="Cambria Math"/>
                        <w:color w:val="000000"/>
                        <w:lang w:eastAsia="zh-CN"/>
                      </w:rPr>
                      <m:t>log</m:t>
                    </w:ins>
                  </m:r>
                  <m:ctrlPr>
                    <w:ins w:id="445" w:author="ZTE2" w:date="2018-10-10T23:45:00Z">
                      <w:rPr>
                        <w:rFonts w:ascii="Cambria Math" w:eastAsiaTheme="minorEastAsia" w:hAnsi="Cambria Math"/>
                        <w:color w:val="000000"/>
                        <w:lang w:eastAsia="zh-CN"/>
                      </w:rPr>
                    </w:ins>
                  </m:ctrlPr>
                </m:e>
                <m:sub>
                  <m:r>
                    <w:ins w:id="446" w:author="ZTE2" w:date="2018-10-10T23:45:00Z">
                      <w:rPr>
                        <w:rFonts w:ascii="Cambria Math" w:eastAsiaTheme="minorEastAsia" w:hAnsi="Cambria Math"/>
                        <w:color w:val="000000"/>
                        <w:lang w:eastAsia="zh-CN"/>
                      </w:rPr>
                      <m:t>2</m:t>
                    </w:ins>
                  </m:r>
                  <m:ctrlPr>
                    <w:ins w:id="447" w:author="ZTE2" w:date="2018-10-10T23:45:00Z">
                      <w:rPr>
                        <w:rFonts w:ascii="Cambria Math" w:eastAsiaTheme="minorEastAsia" w:hAnsi="Cambria Math"/>
                        <w:color w:val="000000"/>
                        <w:lang w:eastAsia="zh-CN"/>
                      </w:rPr>
                    </w:ins>
                  </m:ctrlPr>
                </m:sub>
              </m:sSub>
            </m:fName>
            <m:e>
              <m:r>
                <w:ins w:id="448" w:author="ZTE2" w:date="2018-10-10T23:45:00Z">
                  <w:rPr>
                    <w:rFonts w:ascii="Cambria Math" w:eastAsiaTheme="minorEastAsia" w:hAnsi="Cambria Math"/>
                    <w:color w:val="000000"/>
                    <w:lang w:eastAsia="zh-CN"/>
                  </w:rPr>
                  <m:t>(1+ SIN</m:t>
                </w:ins>
              </m:r>
              <m:sSub>
                <m:sSubPr>
                  <m:ctrlPr>
                    <w:ins w:id="449" w:author="ZTE2" w:date="2018-10-10T23:45:00Z">
                      <w:rPr>
                        <w:rFonts w:ascii="Cambria Math" w:eastAsiaTheme="minorEastAsia" w:hAnsi="Cambria Math"/>
                        <w:i/>
                        <w:color w:val="000000"/>
                        <w:lang w:eastAsia="zh-CN"/>
                      </w:rPr>
                    </w:ins>
                  </m:ctrlPr>
                </m:sSubPr>
                <m:e>
                  <m:r>
                    <w:ins w:id="450" w:author="ZTE2" w:date="2018-10-10T23:45:00Z">
                      <w:rPr>
                        <w:rFonts w:ascii="Cambria Math" w:eastAsiaTheme="minorEastAsia" w:hAnsi="Cambria Math"/>
                        <w:color w:val="000000"/>
                        <w:lang w:eastAsia="zh-CN"/>
                      </w:rPr>
                      <m:t>R</m:t>
                    </w:ins>
                  </m:r>
                </m:e>
                <m:sub>
                  <m:r>
                    <w:ins w:id="451" w:author="ZTE2" w:date="2018-10-10T23:45:00Z">
                      <w:rPr>
                        <w:rFonts w:ascii="Cambria Math" w:eastAsiaTheme="minorEastAsia" w:hAnsi="Cambria Math"/>
                        <w:color w:val="000000"/>
                        <w:lang w:eastAsia="zh-CN"/>
                      </w:rPr>
                      <m:t>k,n</m:t>
                    </w:ins>
                  </m:r>
                </m:sub>
              </m:sSub>
              <m:r>
                <w:ins w:id="452" w:author="ZTE2" w:date="2018-10-10T23:45:00Z">
                  <w:rPr>
                    <w:rFonts w:ascii="Cambria Math" w:eastAsiaTheme="minorEastAsia" w:hAnsi="Cambria Math"/>
                    <w:color w:val="000000"/>
                    <w:lang w:eastAsia="zh-CN"/>
                  </w:rPr>
                  <m:t>)</m:t>
                </w:ins>
              </m:r>
            </m:e>
          </m:func>
          <m:r>
            <w:ins w:id="453" w:author="ZTE2" w:date="2018-10-10T23:45:00Z">
              <w:rPr>
                <w:rFonts w:ascii="Cambria Math" w:eastAsiaTheme="minorEastAsia" w:hAnsi="Cambria Math"/>
                <w:color w:val="000000"/>
                <w:lang w:eastAsia="zh-CN"/>
              </w:rPr>
              <m:t>=β</m:t>
            </w:ins>
          </m:r>
          <m:sSubSup>
            <m:sSubSupPr>
              <m:ctrlPr>
                <w:ins w:id="454" w:author="ZTE2" w:date="2018-10-10T23:45:00Z">
                  <w:rPr>
                    <w:rFonts w:ascii="Cambria Math" w:eastAsiaTheme="minorEastAsia" w:hAnsi="Cambria Math"/>
                    <w:i/>
                    <w:color w:val="000000"/>
                    <w:lang w:eastAsia="zh-CN"/>
                  </w:rPr>
                </w:ins>
              </m:ctrlPr>
            </m:sSubSupPr>
            <m:e>
              <m:r>
                <w:ins w:id="455" w:author="ZTE2" w:date="2018-10-10T23:45:00Z">
                  <w:rPr>
                    <w:rFonts w:ascii="Cambria Math" w:eastAsiaTheme="minorEastAsia" w:hAnsi="Cambria Math"/>
                    <w:color w:val="000000"/>
                    <w:lang w:eastAsia="zh-CN"/>
                  </w:rPr>
                  <m:t>C</m:t>
                </w:ins>
              </m:r>
            </m:e>
            <m:sub>
              <m:r>
                <w:ins w:id="456" w:author="ZTE2" w:date="2018-10-10T23:45:00Z">
                  <m:rPr>
                    <m:sty m:val="p"/>
                  </m:rPr>
                  <w:rPr>
                    <w:rFonts w:ascii="Cambria Math" w:eastAsiaTheme="minorEastAsia" w:hAnsi="Cambria Math"/>
                    <w:color w:val="000000"/>
                    <w:lang w:eastAsia="zh-CN"/>
                  </w:rPr>
                  <m:t>PIC</m:t>
                </w:ins>
              </m:r>
            </m:sub>
            <m:sup>
              <m:r>
                <w:ins w:id="457" w:author="ZTE2" w:date="2018-10-10T23:45:00Z">
                  <w:rPr>
                    <w:rFonts w:ascii="Cambria Math" w:eastAsiaTheme="minorEastAsia" w:hAnsi="Cambria Math"/>
                    <w:color w:val="000000"/>
                    <w:lang w:eastAsia="zh-CN"/>
                  </w:rPr>
                  <m:t>k,n</m:t>
                </w:ins>
              </m:r>
            </m:sup>
          </m:sSubSup>
        </m:oMath>
      </m:oMathPara>
    </w:p>
    <w:p w:rsidR="009E7417" w:rsidRDefault="009E7417" w:rsidP="009E7417">
      <w:pPr>
        <w:spacing w:afterLines="50"/>
        <w:jc w:val="both"/>
        <w:rPr>
          <w:ins w:id="458" w:author="ZTE2" w:date="2018-10-10T23:45:00Z"/>
          <w:rFonts w:eastAsiaTheme="minorEastAsia"/>
          <w:color w:val="000000"/>
          <w:lang w:eastAsia="zh-CN"/>
        </w:rPr>
      </w:pPr>
      <w:ins w:id="459" w:author="ZTE2" w:date="2018-10-10T23:45:00Z">
        <w:r>
          <w:rPr>
            <w:rFonts w:eastAsiaTheme="minorEastAsia"/>
            <w:color w:val="000000"/>
            <w:lang w:eastAsia="zh-CN"/>
          </w:rPr>
          <w:t>where</w:t>
        </w:r>
        <w:r>
          <w:rPr>
            <w:rFonts w:eastAsiaTheme="minorEastAsia" w:hint="eastAsia"/>
            <w:color w:val="000000"/>
            <w:lang w:eastAsia="zh-CN"/>
          </w:rPr>
          <w:t xml:space="preserv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denotes the approximated SINR for </w:t>
        </w:r>
        <w:r w:rsidRPr="00E562F8">
          <w:rPr>
            <w:rFonts w:eastAsiaTheme="minorEastAsia" w:hint="eastAsia"/>
            <w:i/>
            <w:color w:val="000000"/>
            <w:lang w:eastAsia="zh-CN"/>
          </w:rPr>
          <w:t>n</w:t>
        </w:r>
        <w:r>
          <w:rPr>
            <w:rFonts w:eastAsiaTheme="minorEastAsia" w:hint="eastAsia"/>
            <w:color w:val="000000"/>
            <w:lang w:eastAsia="zh-CN"/>
          </w:rPr>
          <w:t>-th sub-</w:t>
        </w:r>
        <w:r>
          <w:rPr>
            <w:rFonts w:eastAsiaTheme="minorEastAsia"/>
            <w:color w:val="000000"/>
            <w:lang w:eastAsia="zh-CN"/>
          </w:rPr>
          <w:t>carrier</w:t>
        </w:r>
        <w:r>
          <w:rPr>
            <w:rFonts w:eastAsiaTheme="minorEastAsia" w:hint="eastAsia"/>
            <w:color w:val="000000"/>
            <w:lang w:eastAsia="zh-CN"/>
          </w:rPr>
          <w:t xml:space="preserve"> of the </w:t>
        </w:r>
        <w:r w:rsidRPr="00E562F8">
          <w:rPr>
            <w:rFonts w:eastAsiaTheme="minorEastAsia" w:hint="eastAsia"/>
            <w:i/>
            <w:color w:val="000000"/>
            <w:lang w:eastAsia="zh-CN"/>
          </w:rPr>
          <w:t>k</w:t>
        </w:r>
        <w:r>
          <w:rPr>
            <w:rFonts w:eastAsiaTheme="minorEastAsia" w:hint="eastAsia"/>
            <w:color w:val="000000"/>
            <w:lang w:eastAsia="zh-CN"/>
          </w:rPr>
          <w:t xml:space="preserve">-th UE and based on this scaled capacity,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can be </w:t>
        </w:r>
        <w:r>
          <w:rPr>
            <w:rFonts w:eastAsiaTheme="minorEastAsia"/>
            <w:color w:val="000000"/>
            <w:lang w:eastAsia="zh-CN"/>
          </w:rPr>
          <w:t>calculated</w:t>
        </w:r>
        <w:r>
          <w:rPr>
            <w:rFonts w:eastAsiaTheme="minorEastAsia" w:hint="eastAsia"/>
            <w:color w:val="000000"/>
            <w:lang w:eastAsia="zh-CN"/>
          </w:rPr>
          <w:t xml:space="preserve"> as</w:t>
        </w:r>
      </w:ins>
    </w:p>
    <w:p w:rsidR="009E7417" w:rsidRPr="00E562F8" w:rsidRDefault="009E7417" w:rsidP="009E7417">
      <w:pPr>
        <w:spacing w:after="0"/>
        <w:jc w:val="both"/>
        <w:rPr>
          <w:ins w:id="460" w:author="ZTE2" w:date="2018-10-10T23:45:00Z"/>
          <w:rFonts w:eastAsiaTheme="minorEastAsia"/>
          <w:color w:val="000000"/>
          <w:lang w:eastAsia="zh-CN"/>
        </w:rPr>
      </w:pPr>
      <m:oMathPara>
        <m:oMath>
          <m:r>
            <w:ins w:id="461" w:author="ZTE2" w:date="2018-10-10T23:45:00Z">
              <w:rPr>
                <w:rFonts w:ascii="Cambria Math" w:eastAsiaTheme="minorEastAsia" w:hAnsi="Cambria Math"/>
                <w:color w:val="000000"/>
                <w:lang w:eastAsia="zh-CN"/>
              </w:rPr>
              <m:t>SIN</m:t>
            </w:ins>
          </m:r>
          <m:sSub>
            <m:sSubPr>
              <m:ctrlPr>
                <w:ins w:id="462" w:author="ZTE2" w:date="2018-10-10T23:45:00Z">
                  <w:rPr>
                    <w:rFonts w:ascii="Cambria Math" w:eastAsiaTheme="minorEastAsia" w:hAnsi="Cambria Math"/>
                    <w:i/>
                    <w:color w:val="000000"/>
                    <w:lang w:eastAsia="zh-CN"/>
                  </w:rPr>
                </w:ins>
              </m:ctrlPr>
            </m:sSubPr>
            <m:e>
              <m:r>
                <w:ins w:id="463" w:author="ZTE2" w:date="2018-10-10T23:45:00Z">
                  <w:rPr>
                    <w:rFonts w:ascii="Cambria Math" w:eastAsiaTheme="minorEastAsia" w:hAnsi="Cambria Math"/>
                    <w:color w:val="000000"/>
                    <w:lang w:eastAsia="zh-CN"/>
                  </w:rPr>
                  <m:t>R</m:t>
                </w:ins>
              </m:r>
            </m:e>
            <m:sub>
              <m:r>
                <w:ins w:id="464" w:author="ZTE2" w:date="2018-10-10T23:45:00Z">
                  <w:rPr>
                    <w:rFonts w:ascii="Cambria Math" w:eastAsiaTheme="minorEastAsia" w:hAnsi="Cambria Math"/>
                    <w:color w:val="000000"/>
                    <w:lang w:eastAsia="zh-CN"/>
                  </w:rPr>
                  <m:t>k,n</m:t>
                </w:ins>
              </m:r>
            </m:sub>
          </m:sSub>
          <m:r>
            <w:ins w:id="465" w:author="ZTE2" w:date="2018-10-10T23:45:00Z">
              <m:rPr>
                <m:sty m:val="p"/>
              </m:rPr>
              <w:rPr>
                <w:rFonts w:ascii="Cambria Math" w:eastAsiaTheme="minorEastAsia" w:hAnsi="Cambria Math"/>
                <w:color w:val="000000"/>
                <w:lang w:eastAsia="zh-CN"/>
              </w:rPr>
              <m:t>=</m:t>
            </w:ins>
          </m:r>
          <m:sSup>
            <m:sSupPr>
              <m:ctrlPr>
                <w:ins w:id="466" w:author="ZTE2" w:date="2018-10-10T23:45:00Z">
                  <w:rPr>
                    <w:rFonts w:ascii="Cambria Math" w:eastAsiaTheme="minorEastAsia" w:hAnsi="Cambria Math"/>
                    <w:color w:val="000000"/>
                    <w:lang w:eastAsia="zh-CN"/>
                  </w:rPr>
                </w:ins>
              </m:ctrlPr>
            </m:sSupPr>
            <m:e>
              <m:d>
                <m:dPr>
                  <m:ctrlPr>
                    <w:ins w:id="467" w:author="ZTE2" w:date="2018-10-10T23:45:00Z">
                      <w:rPr>
                        <w:rFonts w:ascii="Cambria Math" w:eastAsiaTheme="minorEastAsia" w:hAnsi="Cambria Math"/>
                        <w:color w:val="000000"/>
                        <w:lang w:eastAsia="zh-CN"/>
                      </w:rPr>
                    </w:ins>
                  </m:ctrlPr>
                </m:dPr>
                <m:e>
                  <m:r>
                    <w:ins w:id="468" w:author="ZTE2" w:date="2018-10-10T23:45:00Z">
                      <m:rPr>
                        <m:sty m:val="p"/>
                      </m:rPr>
                      <w:rPr>
                        <w:rFonts w:ascii="Cambria Math" w:eastAsiaTheme="minorEastAsia" w:hAnsi="Cambria Math"/>
                        <w:color w:val="000000"/>
                        <w:lang w:eastAsia="zh-CN"/>
                      </w:rPr>
                      <m:t>1+</m:t>
                    </w:ins>
                  </m:r>
                  <m:sSubSup>
                    <m:sSubSupPr>
                      <m:ctrlPr>
                        <w:ins w:id="469" w:author="ZTE2" w:date="2018-10-10T23:45:00Z">
                          <w:rPr>
                            <w:rFonts w:ascii="Cambria Math" w:eastAsiaTheme="minorEastAsia" w:hAnsi="Cambria Math"/>
                            <w:i/>
                            <w:color w:val="000000"/>
                            <w:lang w:eastAsia="zh-CN"/>
                          </w:rPr>
                        </w:ins>
                      </m:ctrlPr>
                    </m:sSubSupPr>
                    <m:e>
                      <m:r>
                        <w:ins w:id="470" w:author="ZTE2" w:date="2018-10-10T23:45:00Z">
                          <w:rPr>
                            <w:rFonts w:ascii="Cambria Math" w:eastAsiaTheme="minorEastAsia" w:hAnsi="Cambria Math"/>
                            <w:color w:val="000000"/>
                            <w:lang w:eastAsia="zh-CN"/>
                          </w:rPr>
                          <m:t>SINR</m:t>
                        </w:ins>
                      </m:r>
                    </m:e>
                    <m:sub>
                      <m:r>
                        <w:ins w:id="471" w:author="ZTE2" w:date="2018-10-10T23:45:00Z">
                          <w:rPr>
                            <w:rFonts w:ascii="Cambria Math" w:eastAsiaTheme="minorEastAsia" w:hAnsi="Cambria Math"/>
                            <w:color w:val="000000"/>
                            <w:lang w:eastAsia="zh-CN"/>
                          </w:rPr>
                          <m:t>k,n</m:t>
                        </w:ins>
                      </m:r>
                    </m:sub>
                    <m:sup>
                      <m:r>
                        <w:ins w:id="472" w:author="ZTE2" w:date="2018-10-10T23:45:00Z">
                          <w:rPr>
                            <w:rFonts w:ascii="Cambria Math" w:eastAsiaTheme="minorEastAsia" w:hAnsi="Cambria Math"/>
                            <w:color w:val="000000"/>
                            <w:lang w:eastAsia="zh-CN"/>
                          </w:rPr>
                          <m:t>PIC</m:t>
                        </w:ins>
                      </m:r>
                    </m:sup>
                  </m:sSubSup>
                </m:e>
              </m:d>
            </m:e>
            <m:sup>
              <m:r>
                <w:ins w:id="473" w:author="ZTE2" w:date="2018-10-10T23:45:00Z">
                  <w:rPr>
                    <w:rFonts w:ascii="Cambria Math" w:eastAsiaTheme="minorEastAsia" w:hAnsi="Cambria Math"/>
                    <w:color w:val="000000"/>
                    <w:lang w:eastAsia="zh-CN"/>
                  </w:rPr>
                  <m:t>β</m:t>
                </w:ins>
              </m:r>
            </m:sup>
          </m:sSup>
          <m:r>
            <w:ins w:id="474" w:author="ZTE2" w:date="2018-10-10T23:45:00Z">
              <m:rPr>
                <m:sty m:val="p"/>
              </m:rPr>
              <w:rPr>
                <w:rFonts w:ascii="Cambria Math" w:eastAsiaTheme="minorEastAsia" w:hAnsi="Cambria Math"/>
                <w:color w:val="000000"/>
                <w:lang w:eastAsia="zh-CN"/>
              </w:rPr>
              <m:t>-1</m:t>
            </w:ins>
          </m:r>
        </m:oMath>
      </m:oMathPara>
    </w:p>
    <w:p w:rsidR="009E7417" w:rsidRPr="006D0BCD" w:rsidRDefault="009E7417" w:rsidP="009E7417">
      <w:pPr>
        <w:spacing w:afterLines="50"/>
        <w:jc w:val="both"/>
        <w:rPr>
          <w:ins w:id="475" w:author="ZTE2" w:date="2018-10-10T23:45:00Z"/>
          <w:rFonts w:eastAsiaTheme="minorEastAsia"/>
          <w:color w:val="000000"/>
          <w:lang w:eastAsia="zh-CN"/>
        </w:rPr>
      </w:pPr>
      <w:ins w:id="476" w:author="ZTE2" w:date="2018-10-10T23:45:00Z">
        <w:r>
          <w:rPr>
            <w:rFonts w:eastAsiaTheme="minorEastAsia" w:hint="eastAsia"/>
            <w:color w:val="000000"/>
            <w:lang w:eastAsia="zh-CN"/>
          </w:rPr>
          <w:t xml:space="preserve">The parameter </w:t>
        </w:r>
        <m:oMath>
          <m:r>
            <w:rPr>
              <w:rFonts w:ascii="Cambria Math" w:eastAsiaTheme="minorEastAsia" w:hAnsi="Cambria Math"/>
              <w:color w:val="000000"/>
              <w:lang w:eastAsia="zh-CN"/>
            </w:rPr>
            <m:t>β</m:t>
          </m:r>
        </m:oMath>
        <w:r>
          <w:rPr>
            <w:rFonts w:eastAsiaTheme="minorEastAsia" w:hint="eastAsia"/>
            <w:color w:val="000000"/>
            <w:lang w:eastAsia="zh-CN"/>
          </w:rPr>
          <w:t xml:space="preserve"> can describe the capacity loss due to the superposition of multiple UEs and should be optimized by off-line link level simulations for different number of UEs under different cases. </w:t>
        </w:r>
      </w:ins>
    </w:p>
    <w:p w:rsidR="009E7417" w:rsidRDefault="009E7417" w:rsidP="009E7417">
      <w:pPr>
        <w:spacing w:line="240" w:lineRule="exact"/>
        <w:jc w:val="both"/>
        <w:rPr>
          <w:ins w:id="477" w:author="ZTE2" w:date="2018-10-10T23:45:00Z"/>
          <w:rFonts w:eastAsiaTheme="minorEastAsia"/>
          <w:color w:val="000000"/>
          <w:lang w:eastAsia="zh-CN"/>
        </w:rPr>
      </w:pPr>
      <w:ins w:id="478" w:author="ZTE2" w:date="2018-10-10T23:45:00Z">
        <w:r w:rsidRPr="00827687">
          <w:rPr>
            <w:rFonts w:eastAsiaTheme="minorEastAsia" w:hint="eastAsia"/>
            <w:b/>
            <w:i/>
            <w:color w:val="000000"/>
            <w:lang w:eastAsia="zh-CN"/>
          </w:rPr>
          <w:t>Step 3</w:t>
        </w:r>
        <w:r>
          <w:rPr>
            <w:rFonts w:eastAsiaTheme="minorEastAsia" w:hint="eastAsia"/>
            <w:color w:val="000000"/>
            <w:lang w:eastAsia="zh-CN"/>
          </w:rPr>
          <w:t xml:space="preserve">: Calculate </w:t>
        </w:r>
        <w:r>
          <w:rPr>
            <w:rFonts w:eastAsiaTheme="minorEastAsia"/>
            <w:color w:val="000000"/>
            <w:lang w:eastAsia="zh-CN"/>
          </w:rPr>
          <w:t>the</w:t>
        </w:r>
        <w:r>
          <w:rPr>
            <w:rFonts w:eastAsiaTheme="minorEastAsia" w:hint="eastAsia"/>
            <w:color w:val="000000"/>
            <w:lang w:eastAsia="zh-CN"/>
          </w:rPr>
          <w:t xml:space="preserve"> effective SNR.</w:t>
        </w:r>
      </w:ins>
    </w:p>
    <w:p w:rsidR="009E7417" w:rsidRDefault="009E7417" w:rsidP="009E7417">
      <w:pPr>
        <w:spacing w:afterLines="50"/>
        <w:jc w:val="both"/>
        <w:rPr>
          <w:ins w:id="479" w:author="ZTE2" w:date="2018-10-10T23:45:00Z"/>
          <w:rFonts w:eastAsiaTheme="minorEastAsia"/>
          <w:color w:val="000000"/>
          <w:lang w:eastAsia="zh-CN"/>
        </w:rPr>
      </w:pPr>
      <w:ins w:id="480" w:author="ZTE2" w:date="2018-10-10T23:45:00Z">
        <w:r>
          <w:rPr>
            <w:rFonts w:eastAsiaTheme="minorEastAsia" w:hint="eastAsia"/>
            <w:color w:val="000000"/>
            <w:lang w:eastAsia="zh-CN"/>
          </w:rPr>
          <w:t xml:space="preserve">The approximated SINR for </w:t>
        </w:r>
        <w:r w:rsidRPr="00B57559">
          <w:rPr>
            <w:rFonts w:eastAsiaTheme="minorEastAsia" w:hint="eastAsia"/>
            <w:i/>
            <w:color w:val="000000"/>
            <w:lang w:eastAsia="zh-CN"/>
          </w:rPr>
          <w:t>n</w:t>
        </w:r>
        <w:r>
          <w:rPr>
            <w:rFonts w:eastAsiaTheme="minorEastAsia" w:hint="eastAsia"/>
            <w:color w:val="000000"/>
            <w:lang w:eastAsia="zh-CN"/>
          </w:rPr>
          <w:t xml:space="preserve">-th sub-carrier of the </w:t>
        </w:r>
        <w:r w:rsidRPr="00B57559">
          <w:rPr>
            <w:rFonts w:eastAsiaTheme="minorEastAsia" w:hint="eastAsia"/>
            <w:i/>
            <w:color w:val="000000"/>
            <w:lang w:eastAsia="zh-CN"/>
          </w:rPr>
          <w:t>k</w:t>
        </w:r>
        <w:r>
          <w:rPr>
            <w:rFonts w:eastAsiaTheme="minorEastAsia" w:hint="eastAsia"/>
            <w:color w:val="000000"/>
            <w:lang w:eastAsia="zh-CN"/>
          </w:rPr>
          <w:t xml:space="preserve">-th UE obtained in step 2 is used for </w:t>
        </w:r>
        <w:r>
          <w:rPr>
            <w:rFonts w:eastAsiaTheme="minorEastAsia"/>
            <w:color w:val="000000"/>
            <w:lang w:eastAsia="zh-CN"/>
          </w:rPr>
          <w:t>the</w:t>
        </w:r>
        <w:r>
          <w:rPr>
            <w:rFonts w:eastAsiaTheme="minorEastAsia" w:hint="eastAsia"/>
            <w:color w:val="000000"/>
            <w:lang w:eastAsia="zh-CN"/>
          </w:rPr>
          <w:t xml:space="preserve"> mapping of effective SNR. Several methods can be applied </w:t>
        </w:r>
        <w:r>
          <w:rPr>
            <w:rFonts w:eastAsiaTheme="minorEastAsia"/>
            <w:color w:val="000000"/>
            <w:lang w:eastAsia="zh-CN"/>
          </w:rPr>
          <w:t>and</w:t>
        </w:r>
        <w:r>
          <w:rPr>
            <w:rFonts w:eastAsiaTheme="minorEastAsia" w:hint="eastAsia"/>
            <w:color w:val="000000"/>
            <w:lang w:eastAsia="zh-CN"/>
          </w:rPr>
          <w:t xml:space="preserve"> the received-bit information rate (RBIR) [4] for SNR mapping is used due to its simplicity. The effective SNR is expressed as</w:t>
        </w:r>
      </w:ins>
    </w:p>
    <w:p w:rsidR="009E7417" w:rsidRPr="00B33C48" w:rsidRDefault="0083687E" w:rsidP="009E7417">
      <w:pPr>
        <w:spacing w:after="0"/>
        <w:jc w:val="both"/>
        <w:rPr>
          <w:ins w:id="481" w:author="ZTE2" w:date="2018-10-10T23:45:00Z"/>
          <w:rFonts w:eastAsiaTheme="minorEastAsia"/>
          <w:color w:val="000000"/>
          <w:lang w:eastAsia="zh-CN"/>
        </w:rPr>
      </w:pPr>
      <m:oMathPara>
        <m:oMath>
          <m:sSub>
            <m:sSubPr>
              <m:ctrlPr>
                <w:ins w:id="482" w:author="ZTE2" w:date="2018-10-10T23:45:00Z">
                  <w:rPr>
                    <w:rFonts w:ascii="Cambria Math" w:eastAsiaTheme="minorEastAsia" w:hAnsi="Cambria Math"/>
                    <w:i/>
                    <w:color w:val="000000"/>
                    <w:lang w:eastAsia="zh-CN"/>
                  </w:rPr>
                </w:ins>
              </m:ctrlPr>
            </m:sSubPr>
            <m:e>
              <m:r>
                <w:ins w:id="483" w:author="ZTE2" w:date="2018-10-10T23:45:00Z">
                  <w:rPr>
                    <w:rFonts w:ascii="Cambria Math" w:eastAsiaTheme="minorEastAsia" w:hAnsi="Cambria Math"/>
                    <w:color w:val="000000"/>
                    <w:lang w:eastAsia="zh-CN"/>
                  </w:rPr>
                  <m:t>SNR</m:t>
                </w:ins>
              </m:r>
            </m:e>
            <m:sub>
              <m:r>
                <w:ins w:id="484" w:author="ZTE2" w:date="2018-10-10T23:45:00Z">
                  <m:rPr>
                    <m:sty m:val="p"/>
                  </m:rPr>
                  <w:rPr>
                    <w:rFonts w:ascii="Cambria Math" w:eastAsiaTheme="minorEastAsia" w:hAnsi="Cambria Math"/>
                    <w:color w:val="000000"/>
                    <w:lang w:eastAsia="zh-CN"/>
                  </w:rPr>
                  <m:t>eff</m:t>
                </w:ins>
              </m:r>
              <m:r>
                <w:ins w:id="485" w:author="ZTE2" w:date="2018-10-10T23:45:00Z">
                  <w:rPr>
                    <w:rFonts w:ascii="Cambria Math" w:eastAsiaTheme="minorEastAsia" w:hAnsi="Cambria Math"/>
                    <w:color w:val="000000"/>
                    <w:lang w:eastAsia="zh-CN"/>
                  </w:rPr>
                  <m:t>,k</m:t>
                </w:ins>
              </m:r>
            </m:sub>
          </m:sSub>
          <m:r>
            <w:ins w:id="486" w:author="ZTE2" w:date="2018-10-10T23:45:00Z">
              <w:rPr>
                <w:rFonts w:ascii="Cambria Math" w:eastAsiaTheme="minorEastAsia" w:hAnsi="Cambria Math"/>
                <w:color w:val="000000"/>
                <w:lang w:eastAsia="zh-CN"/>
              </w:rPr>
              <m:t>=RBI</m:t>
            </w:ins>
          </m:r>
          <m:sSup>
            <m:sSupPr>
              <m:ctrlPr>
                <w:ins w:id="487" w:author="ZTE2" w:date="2018-10-10T23:45:00Z">
                  <w:rPr>
                    <w:rFonts w:ascii="Cambria Math" w:eastAsiaTheme="minorEastAsia" w:hAnsi="Cambria Math"/>
                    <w:i/>
                    <w:color w:val="000000"/>
                    <w:lang w:eastAsia="zh-CN"/>
                  </w:rPr>
                </w:ins>
              </m:ctrlPr>
            </m:sSupPr>
            <m:e>
              <m:r>
                <w:ins w:id="488" w:author="ZTE2" w:date="2018-10-10T23:45:00Z">
                  <w:rPr>
                    <w:rFonts w:ascii="Cambria Math" w:eastAsiaTheme="minorEastAsia" w:hAnsi="Cambria Math"/>
                    <w:color w:val="000000"/>
                    <w:lang w:eastAsia="zh-CN"/>
                  </w:rPr>
                  <m:t>R</m:t>
                </w:ins>
              </m:r>
            </m:e>
            <m:sup>
              <m:r>
                <w:ins w:id="489" w:author="ZTE2" w:date="2018-10-10T23:45:00Z">
                  <w:rPr>
                    <w:rFonts w:ascii="Cambria Math" w:eastAsiaTheme="minorEastAsia" w:hAnsi="Cambria Math"/>
                    <w:color w:val="000000"/>
                    <w:lang w:eastAsia="zh-CN"/>
                  </w:rPr>
                  <m:t>-1</m:t>
                </w:ins>
              </m:r>
            </m:sup>
          </m:sSup>
          <m:d>
            <m:dPr>
              <m:ctrlPr>
                <w:ins w:id="490" w:author="ZTE2" w:date="2018-10-10T23:45:00Z">
                  <w:rPr>
                    <w:rFonts w:ascii="Cambria Math" w:eastAsiaTheme="minorEastAsia" w:hAnsi="Cambria Math"/>
                    <w:i/>
                    <w:color w:val="000000"/>
                    <w:lang w:eastAsia="zh-CN"/>
                  </w:rPr>
                </w:ins>
              </m:ctrlPr>
            </m:dPr>
            <m:e>
              <m:f>
                <m:fPr>
                  <m:ctrlPr>
                    <w:ins w:id="491" w:author="ZTE2" w:date="2018-10-10T23:45:00Z">
                      <w:rPr>
                        <w:rFonts w:ascii="Cambria Math" w:eastAsiaTheme="minorEastAsia" w:hAnsi="Cambria Math"/>
                        <w:i/>
                        <w:color w:val="000000"/>
                        <w:lang w:eastAsia="zh-CN"/>
                      </w:rPr>
                    </w:ins>
                  </m:ctrlPr>
                </m:fPr>
                <m:num>
                  <m:r>
                    <w:ins w:id="492" w:author="ZTE2" w:date="2018-10-10T23:45:00Z">
                      <w:rPr>
                        <w:rFonts w:ascii="Cambria Math" w:eastAsiaTheme="minorEastAsia" w:hAnsi="Cambria Math"/>
                        <w:color w:val="000000"/>
                        <w:lang w:eastAsia="zh-CN"/>
                      </w:rPr>
                      <m:t>1</m:t>
                    </w:ins>
                  </m:r>
                </m:num>
                <m:den>
                  <m:r>
                    <w:ins w:id="493" w:author="ZTE2" w:date="2018-10-10T23:45:00Z">
                      <w:rPr>
                        <w:rFonts w:ascii="Cambria Math" w:eastAsiaTheme="minorEastAsia" w:hAnsi="Cambria Math"/>
                        <w:color w:val="000000"/>
                        <w:lang w:eastAsia="zh-CN"/>
                      </w:rPr>
                      <m:t>N</m:t>
                    </w:ins>
                  </m:r>
                </m:den>
              </m:f>
              <m:nary>
                <m:naryPr>
                  <m:chr m:val="∑"/>
                  <m:supHide m:val="1"/>
                  <m:ctrlPr>
                    <w:ins w:id="494" w:author="ZTE2" w:date="2018-10-10T23:45:00Z">
                      <w:rPr>
                        <w:rFonts w:ascii="Cambria Math" w:eastAsiaTheme="minorEastAsia" w:hAnsi="Cambria Math"/>
                        <w:i/>
                        <w:color w:val="000000"/>
                        <w:lang w:eastAsia="zh-CN"/>
                      </w:rPr>
                    </w:ins>
                  </m:ctrlPr>
                </m:naryPr>
                <m:sub>
                  <m:r>
                    <w:ins w:id="495" w:author="ZTE2" w:date="2018-10-10T23:45:00Z">
                      <w:rPr>
                        <w:rFonts w:ascii="Cambria Math" w:eastAsiaTheme="minorEastAsia" w:hAnsi="Cambria Math"/>
                        <w:color w:val="000000"/>
                        <w:lang w:eastAsia="zh-CN"/>
                      </w:rPr>
                      <m:t>n</m:t>
                    </w:ins>
                  </m:r>
                </m:sub>
                <m:sup/>
                <m:e>
                  <m:r>
                    <w:ins w:id="496" w:author="ZTE2" w:date="2018-10-10T23:45:00Z">
                      <w:rPr>
                        <w:rFonts w:ascii="Cambria Math" w:eastAsiaTheme="minorEastAsia" w:hAnsi="Cambria Math"/>
                        <w:color w:val="000000"/>
                        <w:lang w:eastAsia="zh-CN"/>
                      </w:rPr>
                      <m:t>RBIR</m:t>
                    </w:ins>
                  </m:r>
                  <m:d>
                    <m:dPr>
                      <m:ctrlPr>
                        <w:ins w:id="497" w:author="ZTE2" w:date="2018-10-10T23:45:00Z">
                          <w:rPr>
                            <w:rFonts w:ascii="Cambria Math" w:eastAsiaTheme="minorEastAsia" w:hAnsi="Cambria Math"/>
                            <w:i/>
                            <w:color w:val="000000"/>
                            <w:lang w:eastAsia="zh-CN"/>
                          </w:rPr>
                        </w:ins>
                      </m:ctrlPr>
                    </m:dPr>
                    <m:e>
                      <m:r>
                        <w:ins w:id="498" w:author="ZTE2" w:date="2018-10-10T23:45:00Z">
                          <w:rPr>
                            <w:rFonts w:ascii="Cambria Math" w:eastAsiaTheme="minorEastAsia" w:hAnsi="Cambria Math"/>
                            <w:color w:val="000000"/>
                            <w:lang w:eastAsia="zh-CN"/>
                          </w:rPr>
                          <m:t>SIN</m:t>
                        </w:ins>
                      </m:r>
                      <m:sSub>
                        <m:sSubPr>
                          <m:ctrlPr>
                            <w:ins w:id="499" w:author="ZTE2" w:date="2018-10-10T23:45:00Z">
                              <w:rPr>
                                <w:rFonts w:ascii="Cambria Math" w:eastAsiaTheme="minorEastAsia" w:hAnsi="Cambria Math"/>
                                <w:i/>
                                <w:color w:val="000000"/>
                                <w:lang w:eastAsia="zh-CN"/>
                              </w:rPr>
                            </w:ins>
                          </m:ctrlPr>
                        </m:sSubPr>
                        <m:e>
                          <m:r>
                            <w:ins w:id="500" w:author="ZTE2" w:date="2018-10-10T23:45:00Z">
                              <w:rPr>
                                <w:rFonts w:ascii="Cambria Math" w:eastAsiaTheme="minorEastAsia" w:hAnsi="Cambria Math"/>
                                <w:color w:val="000000"/>
                                <w:lang w:eastAsia="zh-CN"/>
                              </w:rPr>
                              <m:t>R</m:t>
                            </w:ins>
                          </m:r>
                        </m:e>
                        <m:sub>
                          <m:r>
                            <w:ins w:id="501" w:author="ZTE2" w:date="2018-10-10T23:45:00Z">
                              <w:rPr>
                                <w:rFonts w:ascii="Cambria Math" w:eastAsiaTheme="minorEastAsia" w:hAnsi="Cambria Math"/>
                                <w:color w:val="000000"/>
                                <w:lang w:eastAsia="zh-CN"/>
                              </w:rPr>
                              <m:t>k,n</m:t>
                            </w:ins>
                          </m:r>
                        </m:sub>
                      </m:sSub>
                      <m:r>
                        <w:ins w:id="502" w:author="ZTE2" w:date="2018-10-10T23:45:00Z">
                          <w:rPr>
                            <w:rFonts w:ascii="Cambria Math" w:eastAsiaTheme="minorEastAsia" w:hAnsi="Cambria Math"/>
                            <w:color w:val="000000"/>
                            <w:lang w:eastAsia="zh-CN"/>
                          </w:rPr>
                          <m:t>,Q</m:t>
                        </w:ins>
                      </m:r>
                    </m:e>
                  </m:d>
                </m:e>
              </m:nary>
            </m:e>
          </m:d>
        </m:oMath>
      </m:oMathPara>
    </w:p>
    <w:p w:rsidR="009E7417" w:rsidRPr="000C1C3B" w:rsidRDefault="009E7417" w:rsidP="009E7417">
      <w:pPr>
        <w:spacing w:afterLines="50"/>
        <w:jc w:val="both"/>
        <w:rPr>
          <w:ins w:id="503" w:author="ZTE2" w:date="2018-10-10T23:45:00Z"/>
          <w:rFonts w:eastAsiaTheme="minorEastAsia"/>
          <w:color w:val="000000"/>
          <w:lang w:eastAsia="zh-CN"/>
        </w:rPr>
      </w:pPr>
      <w:ins w:id="504" w:author="ZTE2" w:date="2018-10-10T23:45:00Z">
        <w:r>
          <w:rPr>
            <w:rFonts w:eastAsiaTheme="minorEastAsia"/>
            <w:color w:val="000000"/>
            <w:lang w:eastAsia="zh-CN"/>
          </w:rPr>
          <w:t>where</w:t>
        </w:r>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oMath>
        <w:r>
          <w:rPr>
            <w:rFonts w:eastAsiaTheme="minorEastAsia" w:hint="eastAsia"/>
            <w:color w:val="000000"/>
            <w:lang w:eastAsia="zh-CN"/>
          </w:rPr>
          <w:t xml:space="preserve"> denotes the effective SNR for the </w:t>
        </w:r>
        <w:r w:rsidRPr="004D0E04">
          <w:rPr>
            <w:rFonts w:eastAsiaTheme="minorEastAsia" w:hint="eastAsia"/>
            <w:i/>
            <w:color w:val="000000"/>
            <w:lang w:eastAsia="zh-CN"/>
          </w:rPr>
          <w:t>k</w:t>
        </w:r>
        <w:r>
          <w:rPr>
            <w:rFonts w:eastAsiaTheme="minorEastAsia" w:hint="eastAsia"/>
            <w:color w:val="000000"/>
            <w:lang w:eastAsia="zh-CN"/>
          </w:rPr>
          <w:t xml:space="preserve">-th UE and </w:t>
        </w:r>
        <w:r w:rsidRPr="004D0E04">
          <w:rPr>
            <w:rFonts w:eastAsiaTheme="minorEastAsia" w:hint="eastAsia"/>
            <w:i/>
            <w:color w:val="000000"/>
            <w:lang w:eastAsia="zh-CN"/>
          </w:rPr>
          <w:t>Q</w:t>
        </w:r>
        <w:r>
          <w:rPr>
            <w:rFonts w:eastAsiaTheme="minorEastAsia" w:hint="eastAsia"/>
            <w:color w:val="000000"/>
            <w:lang w:eastAsia="zh-CN"/>
          </w:rPr>
          <w:t xml:space="preserve"> denotes the modulation order. The function </w:t>
        </w:r>
        <m:oMath>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SNR,Q</m:t>
              </m:r>
            </m:e>
          </m:d>
        </m:oMath>
        <w:r>
          <w:rPr>
            <w:rFonts w:eastAsiaTheme="minorEastAsia" w:hint="eastAsia"/>
            <w:color w:val="000000"/>
            <w:lang w:eastAsia="zh-CN"/>
          </w:rPr>
          <w:t xml:space="preserve"> denotes the RBIR metric given </w:t>
        </w:r>
        <w:r w:rsidRPr="001C0AEB">
          <w:rPr>
            <w:rFonts w:eastAsiaTheme="minorEastAsia" w:hint="eastAsia"/>
            <w:i/>
            <w:color w:val="000000"/>
            <w:lang w:eastAsia="zh-CN"/>
          </w:rPr>
          <w:t>SNR</w:t>
        </w:r>
        <w:r>
          <w:rPr>
            <w:rFonts w:eastAsiaTheme="minorEastAsia" w:hint="eastAsia"/>
            <w:color w:val="000000"/>
            <w:lang w:eastAsia="zh-CN"/>
          </w:rPr>
          <w:t xml:space="preserve"> and modulation order </w:t>
        </w:r>
        <w:r w:rsidRPr="001C0AEB">
          <w:rPr>
            <w:rFonts w:eastAsiaTheme="minorEastAsia" w:hint="eastAsia"/>
            <w:i/>
            <w:color w:val="000000"/>
            <w:lang w:eastAsia="zh-CN"/>
          </w:rPr>
          <w:t>Q</w:t>
        </w:r>
        <w:r>
          <w:rPr>
            <w:rFonts w:eastAsiaTheme="minorEastAsia" w:hint="eastAsia"/>
            <w:color w:val="000000"/>
            <w:lang w:eastAsia="zh-CN"/>
          </w:rPr>
          <w:t xml:space="preserve"> and </w:t>
        </w:r>
        <m:oMath>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oMath>
        <w:r>
          <w:rPr>
            <w:rFonts w:eastAsiaTheme="minorEastAsia" w:hint="eastAsia"/>
            <w:color w:val="000000"/>
            <w:lang w:eastAsia="zh-CN"/>
          </w:rPr>
          <w:t xml:space="preserve"> is its inverse function given RBIR metric to find </w:t>
        </w:r>
        <w:r>
          <w:rPr>
            <w:rFonts w:eastAsiaTheme="minorEastAsia"/>
            <w:color w:val="000000"/>
            <w:lang w:eastAsia="zh-CN"/>
          </w:rPr>
          <w:t>corresponding</w:t>
        </w:r>
        <w:r>
          <w:rPr>
            <w:rFonts w:eastAsiaTheme="minorEastAsia" w:hint="eastAsia"/>
            <w:color w:val="000000"/>
            <w:lang w:eastAsia="zh-CN"/>
          </w:rPr>
          <w:t xml:space="preserve"> SNR. The RBIR metric function is pre-calculated off-line and stored as a look-up table. The Table 25 in [4] is re-used in our SLS evaluations. </w:t>
        </w:r>
      </w:ins>
    </w:p>
    <w:p w:rsidR="009E7417" w:rsidRDefault="009E7417" w:rsidP="009E7417">
      <w:pPr>
        <w:spacing w:line="240" w:lineRule="exact"/>
        <w:jc w:val="both"/>
        <w:rPr>
          <w:ins w:id="505" w:author="ZTE2" w:date="2018-10-10T23:45:00Z"/>
          <w:rFonts w:eastAsiaTheme="minorEastAsia"/>
          <w:color w:val="000000"/>
          <w:lang w:eastAsia="zh-CN"/>
        </w:rPr>
      </w:pPr>
      <w:ins w:id="506" w:author="ZTE2" w:date="2018-10-10T23:45:00Z">
        <w:r w:rsidRPr="00827687">
          <w:rPr>
            <w:rFonts w:eastAsiaTheme="minorEastAsia" w:hint="eastAsia"/>
            <w:b/>
            <w:i/>
            <w:color w:val="000000"/>
            <w:lang w:eastAsia="zh-CN"/>
          </w:rPr>
          <w:lastRenderedPageBreak/>
          <w:t>Step 4</w:t>
        </w:r>
        <w:r>
          <w:rPr>
            <w:rFonts w:eastAsiaTheme="minorEastAsia" w:hint="eastAsia"/>
            <w:color w:val="000000"/>
            <w:lang w:eastAsia="zh-CN"/>
          </w:rPr>
          <w:t>: Obtain BLER according to the SNR-BLER mapping.</w:t>
        </w:r>
      </w:ins>
    </w:p>
    <w:p w:rsidR="009E7417" w:rsidRDefault="009E7417" w:rsidP="009E7417">
      <w:pPr>
        <w:spacing w:afterLines="50"/>
        <w:jc w:val="both"/>
        <w:rPr>
          <w:ins w:id="507" w:author="ZTE2" w:date="2018-10-10T23:45:00Z"/>
          <w:rFonts w:eastAsiaTheme="minorEastAsia"/>
          <w:color w:val="000000"/>
          <w:lang w:eastAsia="zh-CN"/>
        </w:rPr>
      </w:pPr>
      <w:ins w:id="508" w:author="ZTE2" w:date="2018-10-10T23:45:00Z">
        <w:r>
          <w:rPr>
            <w:rFonts w:eastAsiaTheme="minorEastAsia" w:hint="eastAsia"/>
            <w:color w:val="000000"/>
            <w:lang w:eastAsia="zh-CN"/>
          </w:rPr>
          <w:t xml:space="preserve">After getting the effective SNR for the </w:t>
        </w:r>
        <w:r w:rsidRPr="004329A5">
          <w:rPr>
            <w:rFonts w:eastAsiaTheme="minorEastAsia" w:hint="eastAsia"/>
            <w:i/>
            <w:color w:val="000000"/>
            <w:lang w:eastAsia="zh-CN"/>
          </w:rPr>
          <w:t>k</w:t>
        </w:r>
        <w:r>
          <w:rPr>
            <w:rFonts w:eastAsiaTheme="minorEastAsia" w:hint="eastAsia"/>
            <w:color w:val="000000"/>
            <w:lang w:eastAsia="zh-CN"/>
          </w:rPr>
          <w:t>-th UE, the corresponding BLER is obtained according to the SNR-BLER mapping relationship which is pre-calculated for given MCS under AWGN channel.</w:t>
        </w:r>
      </w:ins>
    </w:p>
    <w:p w:rsidR="009E7417" w:rsidRPr="00273AC5" w:rsidRDefault="009E7417" w:rsidP="009E7417">
      <w:pPr>
        <w:rPr>
          <w:ins w:id="509" w:author="ZTE2" w:date="2018-10-10T23:45:00Z"/>
          <w:rFonts w:eastAsiaTheme="minorEastAsia"/>
          <w:lang w:eastAsia="zh-CN"/>
        </w:rPr>
      </w:pPr>
      <w:ins w:id="510" w:author="ZTE2" w:date="2018-10-10T23:45:00Z">
        <w:r>
          <w:rPr>
            <w:rFonts w:eastAsiaTheme="minorEastAsia" w:hint="eastAsia"/>
            <w:color w:val="000000"/>
            <w:lang w:eastAsia="zh-CN"/>
          </w:rPr>
          <w:t xml:space="preserve">The only parameter that should be optimized is the scaling factor </w:t>
        </w:r>
        <m:oMath>
          <m:r>
            <w:rPr>
              <w:rFonts w:ascii="Cambria Math" w:eastAsiaTheme="minorEastAsia" w:hAnsi="Cambria Math"/>
              <w:color w:val="000000"/>
              <w:lang w:eastAsia="zh-CN"/>
            </w:rPr>
            <m:t>β</m:t>
          </m:r>
        </m:oMath>
        <w:r>
          <w:rPr>
            <w:rFonts w:eastAsiaTheme="minorEastAsia" w:hint="eastAsia"/>
            <w:color w:val="000000"/>
            <w:lang w:eastAsia="zh-CN"/>
          </w:rPr>
          <w:t xml:space="preserve"> and the </w:t>
        </w:r>
        <w:r>
          <w:rPr>
            <w:rFonts w:eastAsiaTheme="minorEastAsia"/>
            <w:color w:val="000000"/>
            <w:lang w:eastAsia="zh-CN"/>
          </w:rPr>
          <w:t>optimization</w:t>
        </w:r>
        <w:r>
          <w:rPr>
            <w:rFonts w:eastAsiaTheme="minorEastAsia" w:hint="eastAsia"/>
            <w:color w:val="000000"/>
            <w:lang w:eastAsia="zh-CN"/>
          </w:rPr>
          <w:t xml:space="preserve"> can be completed by solving a minimum mean square error problem, as discussed in [5].</w:t>
        </w:r>
      </w:ins>
    </w:p>
    <w:p w:rsidR="002D223D" w:rsidRDefault="002D223D" w:rsidP="002D223D">
      <w:pPr>
        <w:jc w:val="both"/>
        <w:rPr>
          <w:ins w:id="511" w:author="ZTE2" w:date="2018-10-10T23:45:00Z"/>
          <w:rFonts w:eastAsia="宋体"/>
          <w:b/>
          <w:lang w:eastAsia="zh-CN"/>
        </w:rPr>
        <w:pPrChange w:id="512" w:author="ZTE2" w:date="2018-10-10T23:44:00Z">
          <w:pPr>
            <w:jc w:val="center"/>
          </w:pPr>
        </w:pPrChange>
      </w:pPr>
    </w:p>
    <w:p w:rsidR="002D223D" w:rsidRDefault="00003E45" w:rsidP="002D223D">
      <w:pPr>
        <w:jc w:val="both"/>
        <w:rPr>
          <w:kern w:val="2"/>
          <w:lang w:eastAsia="zh-CN"/>
        </w:rPr>
        <w:pPrChange w:id="513" w:author="ZTE2" w:date="2018-10-10T23:44:00Z">
          <w:pPr>
            <w:jc w:val="center"/>
          </w:pPr>
        </w:pPrChange>
      </w:pPr>
      <w:r w:rsidRPr="00D90410">
        <w:rPr>
          <w:rFonts w:eastAsia="宋体"/>
          <w:b/>
          <w:lang w:eastAsia="zh-CN"/>
        </w:rPr>
        <w:t>…</w:t>
      </w:r>
    </w:p>
    <w:p w:rsidR="00D20BC0" w:rsidRDefault="00D20BC0" w:rsidP="00D20BC0">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rsidR="00DC5011" w:rsidRPr="00D20BC0" w:rsidRDefault="00D20BC0" w:rsidP="00D20BC0">
      <w:pPr>
        <w:spacing w:after="0"/>
        <w:rPr>
          <w:rFonts w:eastAsiaTheme="minorEastAsia"/>
          <w:b/>
          <w:lang w:eastAsia="zh-CN"/>
        </w:rPr>
      </w:pPr>
      <w:r>
        <w:rPr>
          <w:rFonts w:eastAsiaTheme="minorEastAsia"/>
          <w:b/>
          <w:lang w:eastAsia="zh-CN"/>
        </w:rPr>
        <w:t>…</w:t>
      </w:r>
    </w:p>
    <w:p w:rsidR="00210DA8" w:rsidRPr="00AB3132" w:rsidRDefault="00210DA8" w:rsidP="00210DA8">
      <w:pPr>
        <w:jc w:val="center"/>
        <w:rPr>
          <w:kern w:val="2"/>
          <w:lang w:eastAsia="zh-CN"/>
        </w:rPr>
      </w:pPr>
      <w:r w:rsidRPr="00AB3132">
        <w:rPr>
          <w:kern w:val="2"/>
          <w:lang w:eastAsia="zh-CN"/>
        </w:rPr>
        <w:t>--------------------------&lt; End of text proposal for TR</w:t>
      </w:r>
      <w:r>
        <w:rPr>
          <w:kern w:val="2"/>
          <w:lang w:eastAsia="zh-CN"/>
        </w:rPr>
        <w:t xml:space="preserve"> 38.812</w:t>
      </w:r>
      <w:r w:rsidRPr="00AB3132">
        <w:rPr>
          <w:kern w:val="2"/>
          <w:lang w:eastAsia="zh-CN"/>
        </w:rPr>
        <w:t xml:space="preserve"> &gt;--------------------------</w:t>
      </w:r>
    </w:p>
    <w:p w:rsidR="00210DA8" w:rsidRPr="00210DA8" w:rsidRDefault="00210DA8" w:rsidP="0037267F">
      <w:pPr>
        <w:spacing w:after="0"/>
        <w:rPr>
          <w:b/>
        </w:rPr>
      </w:pPr>
    </w:p>
    <w:sectPr w:rsidR="00210DA8" w:rsidRPr="00210DA8" w:rsidSect="00F35990">
      <w:footerReference w:type="default" r:id="rId6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87E" w:rsidRDefault="0083687E">
      <w:r>
        <w:separator/>
      </w:r>
    </w:p>
  </w:endnote>
  <w:endnote w:type="continuationSeparator" w:id="0">
    <w:p w:rsidR="0083687E" w:rsidRDefault="0083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Liberation Serif">
    <w:altName w:val="Times New Roman"/>
    <w:charset w:val="00"/>
    <w:family w:val="roman"/>
    <w:pitch w:val="variable"/>
    <w:sig w:usb0="A00002AF" w:usb1="500078FB"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A53" w:rsidRDefault="006240F7">
    <w:pPr>
      <w:pStyle w:val="Footer"/>
    </w:pPr>
    <w:r>
      <w:rPr>
        <w:rStyle w:val="PageNumber"/>
      </w:rPr>
      <w:fldChar w:fldCharType="begin"/>
    </w:r>
    <w:r w:rsidR="00031A53">
      <w:rPr>
        <w:rStyle w:val="PageNumber"/>
      </w:rPr>
      <w:instrText xml:space="preserve"> PAGE </w:instrText>
    </w:r>
    <w:r>
      <w:rPr>
        <w:rStyle w:val="PageNumber"/>
      </w:rPr>
      <w:fldChar w:fldCharType="separate"/>
    </w:r>
    <w:r w:rsidR="002112BF">
      <w:rPr>
        <w:rStyle w:val="PageNumber"/>
      </w:rPr>
      <w:t>1</w:t>
    </w:r>
    <w:r>
      <w:rPr>
        <w:rStyle w:val="PageNumber"/>
      </w:rPr>
      <w:fldChar w:fldCharType="end"/>
    </w:r>
    <w:r w:rsidR="00031A53">
      <w:rPr>
        <w:rStyle w:val="PageNumber"/>
      </w:rPr>
      <w:t xml:space="preserve"> / </w:t>
    </w:r>
    <w:r>
      <w:rPr>
        <w:rStyle w:val="PageNumber"/>
      </w:rPr>
      <w:fldChar w:fldCharType="begin"/>
    </w:r>
    <w:r w:rsidR="00031A53">
      <w:rPr>
        <w:rStyle w:val="PageNumber"/>
      </w:rPr>
      <w:instrText xml:space="preserve"> NUMPAGES </w:instrText>
    </w:r>
    <w:r>
      <w:rPr>
        <w:rStyle w:val="PageNumber"/>
      </w:rPr>
      <w:fldChar w:fldCharType="separate"/>
    </w:r>
    <w:r w:rsidR="002112BF">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87E" w:rsidRDefault="0083687E">
      <w:r>
        <w:separator/>
      </w:r>
    </w:p>
  </w:footnote>
  <w:footnote w:type="continuationSeparator" w:id="0">
    <w:p w:rsidR="0083687E" w:rsidRDefault="0083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BE5210"/>
    <w:multiLevelType w:val="hybridMultilevel"/>
    <w:tmpl w:val="E6FAB7A4"/>
    <w:lvl w:ilvl="0" w:tplc="57F0F792">
      <w:start w:val="10"/>
      <w:numFmt w:val="bullet"/>
      <w:lvlText w:val="-"/>
      <w:lvlJc w:val="left"/>
      <w:pPr>
        <w:ind w:left="1571" w:hanging="360"/>
      </w:pPr>
      <w:rPr>
        <w:rFonts w:ascii="Times New Roman" w:eastAsia="宋体"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8AD72E3"/>
    <w:multiLevelType w:val="hybridMultilevel"/>
    <w:tmpl w:val="77080220"/>
    <w:lvl w:ilvl="0" w:tplc="57F0F792">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D6FD6"/>
    <w:multiLevelType w:val="multilevel"/>
    <w:tmpl w:val="066CB8DE"/>
    <w:lvl w:ilvl="0">
      <w:start w:val="4"/>
      <w:numFmt w:val="decimal"/>
      <w:lvlText w:val="%1."/>
      <w:lvlJc w:val="left"/>
      <w:pPr>
        <w:ind w:left="567" w:hanging="567"/>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45E0487"/>
    <w:multiLevelType w:val="hybridMultilevel"/>
    <w:tmpl w:val="402072FE"/>
    <w:lvl w:ilvl="0" w:tplc="54EEB7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C4C0F"/>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8D02157"/>
    <w:multiLevelType w:val="multilevel"/>
    <w:tmpl w:val="FE5EE076"/>
    <w:lvl w:ilvl="0">
      <w:start w:val="1"/>
      <w:numFmt w:val="decimal"/>
      <w:lvlText w:val="%1"/>
      <w:lvlJc w:val="left"/>
      <w:pPr>
        <w:ind w:left="425" w:hanging="425"/>
      </w:pPr>
      <w:rPr>
        <w:rFonts w:hint="eastAsia"/>
      </w:rPr>
    </w:lvl>
    <w:lvl w:ilvl="1">
      <w:start w:val="2"/>
      <w:numFmt w:val="decimal"/>
      <w:pStyle w:val="Head2forAnnex"/>
      <w:lvlText w:val="A.%2"/>
      <w:lvlJc w:val="left"/>
      <w:pPr>
        <w:ind w:left="992" w:hanging="567"/>
      </w:pPr>
      <w:rPr>
        <w:rFonts w:hint="eastAsia"/>
      </w:rPr>
    </w:lvl>
    <w:lvl w:ilvl="2">
      <w:start w:val="1"/>
      <w:numFmt w:val="decimal"/>
      <w:pStyle w:val="Head3forAnnex"/>
      <w:lvlText w:val="A.%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9BE284B"/>
    <w:multiLevelType w:val="hybridMultilevel"/>
    <w:tmpl w:val="6102DFE2"/>
    <w:lvl w:ilvl="0" w:tplc="FFFFFFFF">
      <w:start w:val="1"/>
      <w:numFmt w:val="decimal"/>
      <w:lvlText w:val="%1)"/>
      <w:lvlJc w:val="left"/>
      <w:pPr>
        <w:ind w:left="1080" w:hanging="360"/>
      </w:pPr>
      <w:rPr>
        <w:rFonts w:hint="default"/>
      </w:rPr>
    </w:lvl>
    <w:lvl w:ilvl="1" w:tplc="FFFFFFFF">
      <w:start w:val="1"/>
      <w:numFmt w:val="lowerLetter"/>
      <w:lvlText w:val="%2)"/>
      <w:lvlJc w:val="left"/>
      <w:pPr>
        <w:ind w:left="1560" w:hanging="420"/>
      </w:pPr>
    </w:lvl>
    <w:lvl w:ilvl="2" w:tplc="FFFFFFFF">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10" w15:restartNumberingAfterBreak="0">
    <w:nsid w:val="2AEF3DD4"/>
    <w:multiLevelType w:val="hybridMultilevel"/>
    <w:tmpl w:val="47D877B6"/>
    <w:lvl w:ilvl="0" w:tplc="35A69282">
      <w:start w:val="1"/>
      <w:numFmt w:val="bullet"/>
      <w:lvlText w:val="•"/>
      <w:lvlJc w:val="left"/>
      <w:pPr>
        <w:ind w:left="483" w:hanging="420"/>
      </w:pPr>
      <w:rPr>
        <w:rFonts w:ascii="Arial" w:hAnsi="Aria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0C7CA4"/>
    <w:multiLevelType w:val="hybridMultilevel"/>
    <w:tmpl w:val="CC788FA2"/>
    <w:lvl w:ilvl="0" w:tplc="57F0F792">
      <w:start w:val="10"/>
      <w:numFmt w:val="bullet"/>
      <w:lvlText w:val="-"/>
      <w:lvlJc w:val="left"/>
      <w:pPr>
        <w:ind w:left="420" w:hanging="420"/>
      </w:pPr>
      <w:rPr>
        <w:rFonts w:ascii="Times New Roman" w:eastAsia="宋体" w:hAnsi="Times New Roman"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2C02F1B"/>
    <w:multiLevelType w:val="hybridMultilevel"/>
    <w:tmpl w:val="D8FCEB90"/>
    <w:lvl w:ilvl="0" w:tplc="C5525DBC">
      <w:start w:val="1"/>
      <w:numFmt w:val="decimal"/>
      <w:lvlText w:val="%1)"/>
      <w:lvlJc w:val="left"/>
      <w:pPr>
        <w:ind w:left="1080" w:hanging="360"/>
      </w:pPr>
      <w:rPr>
        <w:rFonts w:hint="default"/>
      </w:rPr>
    </w:lvl>
    <w:lvl w:ilvl="1" w:tplc="5A6EB3D6">
      <w:start w:val="1"/>
      <w:numFmt w:val="lowerLetter"/>
      <w:lvlText w:val="%2)"/>
      <w:lvlJc w:val="left"/>
      <w:pPr>
        <w:ind w:left="1560" w:hanging="420"/>
      </w:pPr>
    </w:lvl>
    <w:lvl w:ilvl="2" w:tplc="8E3E70A4">
      <w:start w:val="1"/>
      <w:numFmt w:val="lowerRoman"/>
      <w:lvlText w:val="%3."/>
      <w:lvlJc w:val="right"/>
      <w:pPr>
        <w:ind w:left="1980" w:hanging="420"/>
      </w:pPr>
    </w:lvl>
    <w:lvl w:ilvl="3" w:tplc="E3FE17C4" w:tentative="1">
      <w:start w:val="1"/>
      <w:numFmt w:val="decimal"/>
      <w:lvlText w:val="%4."/>
      <w:lvlJc w:val="left"/>
      <w:pPr>
        <w:ind w:left="2400" w:hanging="420"/>
      </w:pPr>
    </w:lvl>
    <w:lvl w:ilvl="4" w:tplc="025A71E8" w:tentative="1">
      <w:start w:val="1"/>
      <w:numFmt w:val="lowerLetter"/>
      <w:lvlText w:val="%5)"/>
      <w:lvlJc w:val="left"/>
      <w:pPr>
        <w:ind w:left="2820" w:hanging="420"/>
      </w:pPr>
    </w:lvl>
    <w:lvl w:ilvl="5" w:tplc="5028A858" w:tentative="1">
      <w:start w:val="1"/>
      <w:numFmt w:val="lowerRoman"/>
      <w:lvlText w:val="%6."/>
      <w:lvlJc w:val="right"/>
      <w:pPr>
        <w:ind w:left="3240" w:hanging="420"/>
      </w:pPr>
    </w:lvl>
    <w:lvl w:ilvl="6" w:tplc="BC2C9E9E" w:tentative="1">
      <w:start w:val="1"/>
      <w:numFmt w:val="decimal"/>
      <w:lvlText w:val="%7."/>
      <w:lvlJc w:val="left"/>
      <w:pPr>
        <w:ind w:left="3660" w:hanging="420"/>
      </w:pPr>
    </w:lvl>
    <w:lvl w:ilvl="7" w:tplc="A7F4CE10" w:tentative="1">
      <w:start w:val="1"/>
      <w:numFmt w:val="lowerLetter"/>
      <w:lvlText w:val="%8)"/>
      <w:lvlJc w:val="left"/>
      <w:pPr>
        <w:ind w:left="4080" w:hanging="420"/>
      </w:pPr>
    </w:lvl>
    <w:lvl w:ilvl="8" w:tplc="DB98F7A0" w:tentative="1">
      <w:start w:val="1"/>
      <w:numFmt w:val="lowerRoman"/>
      <w:lvlText w:val="%9."/>
      <w:lvlJc w:val="right"/>
      <w:pPr>
        <w:ind w:left="4500" w:hanging="42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FE0F92"/>
    <w:multiLevelType w:val="hybridMultilevel"/>
    <w:tmpl w:val="C882A4A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54811AA7"/>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566701C6"/>
    <w:multiLevelType w:val="hybridMultilevel"/>
    <w:tmpl w:val="6696DD70"/>
    <w:lvl w:ilvl="0" w:tplc="54EEB79A">
      <w:start w:val="1"/>
      <w:numFmt w:val="lowerLetter"/>
      <w:lvlText w:val="(%1)"/>
      <w:lvlJc w:val="left"/>
      <w:pPr>
        <w:ind w:left="360" w:hanging="360"/>
      </w:pPr>
      <w:rPr>
        <w:rFonts w:hint="default"/>
      </w:rPr>
    </w:lvl>
    <w:lvl w:ilvl="1" w:tplc="54EEB79A"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73E1FE9"/>
    <w:multiLevelType w:val="hybridMultilevel"/>
    <w:tmpl w:val="5FBC33C4"/>
    <w:lvl w:ilvl="0" w:tplc="902A4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FD59F5"/>
    <w:multiLevelType w:val="multilevel"/>
    <w:tmpl w:val="E086027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AFE37FD"/>
    <w:multiLevelType w:val="singleLevel"/>
    <w:tmpl w:val="94B4423C"/>
    <w:lvl w:ilvl="0">
      <w:start w:val="1"/>
      <w:numFmt w:val="bullet"/>
      <w:lvlText w:val="o"/>
      <w:lvlJc w:val="left"/>
      <w:pPr>
        <w:ind w:left="840" w:hanging="420"/>
      </w:pPr>
      <w:rPr>
        <w:rFonts w:ascii="Courier New" w:hAnsi="Courier New" w:cs="Courier New" w:hint="default"/>
        <w:sz w:val="20"/>
        <w:szCs w:val="20"/>
      </w:rPr>
    </w:lvl>
  </w:abstractNum>
  <w:abstractNum w:abstractNumId="24" w15:restartNumberingAfterBreak="0">
    <w:nsid w:val="5AFE380D"/>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5" w15:restartNumberingAfterBreak="0">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6" w15:restartNumberingAfterBreak="0">
    <w:nsid w:val="5B6C0209"/>
    <w:multiLevelType w:val="singleLevel"/>
    <w:tmpl w:val="5B6C0209"/>
    <w:lvl w:ilvl="0">
      <w:start w:val="1"/>
      <w:numFmt w:val="bullet"/>
      <w:lvlText w:val=""/>
      <w:lvlJc w:val="left"/>
      <w:pPr>
        <w:ind w:left="420" w:hanging="420"/>
      </w:pPr>
      <w:rPr>
        <w:rFonts w:ascii="Wingdings" w:hAnsi="Wingdings" w:hint="default"/>
      </w:rPr>
    </w:lvl>
  </w:abstractNum>
  <w:abstractNum w:abstractNumId="27" w15:restartNumberingAfterBreak="0">
    <w:nsid w:val="5D2C3A14"/>
    <w:multiLevelType w:val="hybridMultilevel"/>
    <w:tmpl w:val="B7B6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960FE"/>
    <w:multiLevelType w:val="hybridMultilevel"/>
    <w:tmpl w:val="8EE2F208"/>
    <w:lvl w:ilvl="0" w:tplc="E508DE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AD376B"/>
    <w:multiLevelType w:val="hybridMultilevel"/>
    <w:tmpl w:val="B09CEB78"/>
    <w:lvl w:ilvl="0" w:tplc="0114B244">
      <w:start w:val="1"/>
      <w:numFmt w:val="bullet"/>
      <w:lvlText w:val=""/>
      <w:lvlJc w:val="left"/>
      <w:pPr>
        <w:ind w:left="720" w:hanging="360"/>
      </w:pPr>
      <w:rPr>
        <w:rFonts w:ascii="Symbol" w:hAnsi="Symbol" w:hint="default"/>
      </w:rPr>
    </w:lvl>
    <w:lvl w:ilvl="1" w:tplc="5F34D92A">
      <w:start w:val="1"/>
      <w:numFmt w:val="bullet"/>
      <w:lvlText w:val="o"/>
      <w:lvlJc w:val="left"/>
      <w:pPr>
        <w:ind w:left="1440" w:hanging="360"/>
      </w:pPr>
      <w:rPr>
        <w:rFonts w:ascii="Courier New" w:hAnsi="Courier New" w:cs="Courier New" w:hint="default"/>
      </w:rPr>
    </w:lvl>
    <w:lvl w:ilvl="2" w:tplc="C9B49B74" w:tentative="1">
      <w:start w:val="1"/>
      <w:numFmt w:val="bullet"/>
      <w:lvlText w:val=""/>
      <w:lvlJc w:val="left"/>
      <w:pPr>
        <w:ind w:left="2160" w:hanging="360"/>
      </w:pPr>
      <w:rPr>
        <w:rFonts w:ascii="Wingdings" w:hAnsi="Wingdings" w:hint="default"/>
      </w:rPr>
    </w:lvl>
    <w:lvl w:ilvl="3" w:tplc="3048AFBC" w:tentative="1">
      <w:start w:val="1"/>
      <w:numFmt w:val="bullet"/>
      <w:lvlText w:val=""/>
      <w:lvlJc w:val="left"/>
      <w:pPr>
        <w:ind w:left="2880" w:hanging="360"/>
      </w:pPr>
      <w:rPr>
        <w:rFonts w:ascii="Symbol" w:hAnsi="Symbol" w:hint="default"/>
      </w:rPr>
    </w:lvl>
    <w:lvl w:ilvl="4" w:tplc="53BA9EC8" w:tentative="1">
      <w:start w:val="1"/>
      <w:numFmt w:val="bullet"/>
      <w:lvlText w:val="o"/>
      <w:lvlJc w:val="left"/>
      <w:pPr>
        <w:ind w:left="3600" w:hanging="360"/>
      </w:pPr>
      <w:rPr>
        <w:rFonts w:ascii="Courier New" w:hAnsi="Courier New" w:cs="Courier New" w:hint="default"/>
      </w:rPr>
    </w:lvl>
    <w:lvl w:ilvl="5" w:tplc="D6FC1D34" w:tentative="1">
      <w:start w:val="1"/>
      <w:numFmt w:val="bullet"/>
      <w:lvlText w:val=""/>
      <w:lvlJc w:val="left"/>
      <w:pPr>
        <w:ind w:left="4320" w:hanging="360"/>
      </w:pPr>
      <w:rPr>
        <w:rFonts w:ascii="Wingdings" w:hAnsi="Wingdings" w:hint="default"/>
      </w:rPr>
    </w:lvl>
    <w:lvl w:ilvl="6" w:tplc="D22CA058" w:tentative="1">
      <w:start w:val="1"/>
      <w:numFmt w:val="bullet"/>
      <w:lvlText w:val=""/>
      <w:lvlJc w:val="left"/>
      <w:pPr>
        <w:ind w:left="5040" w:hanging="360"/>
      </w:pPr>
      <w:rPr>
        <w:rFonts w:ascii="Symbol" w:hAnsi="Symbol" w:hint="default"/>
      </w:rPr>
    </w:lvl>
    <w:lvl w:ilvl="7" w:tplc="FF08A040" w:tentative="1">
      <w:start w:val="1"/>
      <w:numFmt w:val="bullet"/>
      <w:lvlText w:val="o"/>
      <w:lvlJc w:val="left"/>
      <w:pPr>
        <w:ind w:left="5760" w:hanging="360"/>
      </w:pPr>
      <w:rPr>
        <w:rFonts w:ascii="Courier New" w:hAnsi="Courier New" w:cs="Courier New" w:hint="default"/>
      </w:rPr>
    </w:lvl>
    <w:lvl w:ilvl="8" w:tplc="35A8F886"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7963B1"/>
    <w:multiLevelType w:val="multilevel"/>
    <w:tmpl w:val="44A25428"/>
    <w:lvl w:ilvl="0">
      <w:start w:val="1"/>
      <w:numFmt w:val="decimal"/>
      <w:lvlText w:val="%1."/>
      <w:lvlJc w:val="left"/>
      <w:pPr>
        <w:ind w:left="567" w:hanging="567"/>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2"/>
  </w:num>
  <w:num w:numId="2">
    <w:abstractNumId w:val="4"/>
  </w:num>
  <w:num w:numId="3">
    <w:abstractNumId w:val="17"/>
  </w:num>
  <w:num w:numId="4">
    <w:abstractNumId w:val="0"/>
  </w:num>
  <w:num w:numId="5">
    <w:abstractNumId w:val="15"/>
  </w:num>
  <w:num w:numId="6">
    <w:abstractNumId w:val="23"/>
  </w:num>
  <w:num w:numId="7">
    <w:abstractNumId w:val="22"/>
  </w:num>
  <w:num w:numId="8">
    <w:abstractNumId w:val="24"/>
  </w:num>
  <w:num w:numId="9">
    <w:abstractNumId w:val="25"/>
  </w:num>
  <w:num w:numId="10">
    <w:abstractNumId w:val="16"/>
  </w:num>
  <w:num w:numId="11">
    <w:abstractNumId w:val="28"/>
  </w:num>
  <w:num w:numId="12">
    <w:abstractNumId w:val="29"/>
  </w:num>
  <w:num w:numId="13">
    <w:abstractNumId w:val="9"/>
  </w:num>
  <w:num w:numId="14">
    <w:abstractNumId w:val="7"/>
  </w:num>
  <w:num w:numId="15">
    <w:abstractNumId w:val="6"/>
  </w:num>
  <w:num w:numId="16">
    <w:abstractNumId w:val="20"/>
  </w:num>
  <w:num w:numId="17">
    <w:abstractNumId w:val="14"/>
  </w:num>
  <w:num w:numId="18">
    <w:abstractNumId w:val="30"/>
  </w:num>
  <w:num w:numId="19">
    <w:abstractNumId w:val="31"/>
  </w:num>
  <w:num w:numId="20">
    <w:abstractNumId w:val="11"/>
  </w:num>
  <w:num w:numId="21">
    <w:abstractNumId w:val="1"/>
  </w:num>
  <w:num w:numId="22">
    <w:abstractNumId w:val="18"/>
  </w:num>
  <w:num w:numId="23">
    <w:abstractNumId w:val="10"/>
  </w:num>
  <w:num w:numId="24">
    <w:abstractNumId w:val="13"/>
  </w:num>
  <w:num w:numId="25">
    <w:abstractNumId w:val="3"/>
  </w:num>
  <w:num w:numId="26">
    <w:abstractNumId w:val="12"/>
  </w:num>
  <w:num w:numId="27">
    <w:abstractNumId w:val="2"/>
  </w:num>
  <w:num w:numId="28">
    <w:abstractNumId w:val="21"/>
  </w:num>
  <w:num w:numId="29">
    <w:abstractNumId w:val="26"/>
  </w:num>
  <w:num w:numId="30">
    <w:abstractNumId w:val="27"/>
  </w:num>
  <w:num w:numId="31">
    <w:abstractNumId w:val="5"/>
  </w:num>
  <w:num w:numId="32">
    <w:abstractNumId w:val="33"/>
  </w:num>
  <w:num w:numId="33">
    <w:abstractNumId w:val="8"/>
  </w:num>
  <w:num w:numId="34">
    <w:abstractNumId w:val="19"/>
  </w:num>
  <w:num w:numId="35">
    <w:abstractNumId w:val="5"/>
  </w:num>
  <w:num w:numId="3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539C7"/>
    <w:rsid w:val="00000480"/>
    <w:rsid w:val="0000049D"/>
    <w:rsid w:val="00001C6D"/>
    <w:rsid w:val="0000238A"/>
    <w:rsid w:val="00003053"/>
    <w:rsid w:val="000034AB"/>
    <w:rsid w:val="000036E5"/>
    <w:rsid w:val="00003B2B"/>
    <w:rsid w:val="00003DD9"/>
    <w:rsid w:val="00003E45"/>
    <w:rsid w:val="00004348"/>
    <w:rsid w:val="000070C4"/>
    <w:rsid w:val="00007A7A"/>
    <w:rsid w:val="000103EC"/>
    <w:rsid w:val="00010D3D"/>
    <w:rsid w:val="0001181D"/>
    <w:rsid w:val="00011DFC"/>
    <w:rsid w:val="00012A65"/>
    <w:rsid w:val="00013B6F"/>
    <w:rsid w:val="00014FE9"/>
    <w:rsid w:val="000153B1"/>
    <w:rsid w:val="00015E67"/>
    <w:rsid w:val="00016000"/>
    <w:rsid w:val="0001636D"/>
    <w:rsid w:val="0001660E"/>
    <w:rsid w:val="00016C9C"/>
    <w:rsid w:val="00017416"/>
    <w:rsid w:val="0002010B"/>
    <w:rsid w:val="00020708"/>
    <w:rsid w:val="00020C1B"/>
    <w:rsid w:val="0002209B"/>
    <w:rsid w:val="000244DF"/>
    <w:rsid w:val="00025356"/>
    <w:rsid w:val="000256CA"/>
    <w:rsid w:val="00025CD5"/>
    <w:rsid w:val="00025FDA"/>
    <w:rsid w:val="000261C6"/>
    <w:rsid w:val="00026AE7"/>
    <w:rsid w:val="00027038"/>
    <w:rsid w:val="000278B2"/>
    <w:rsid w:val="0003005C"/>
    <w:rsid w:val="00030FFB"/>
    <w:rsid w:val="00031A53"/>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BAD"/>
    <w:rsid w:val="00067216"/>
    <w:rsid w:val="0007138E"/>
    <w:rsid w:val="000715F6"/>
    <w:rsid w:val="0007313E"/>
    <w:rsid w:val="00073235"/>
    <w:rsid w:val="00074371"/>
    <w:rsid w:val="00074A22"/>
    <w:rsid w:val="00075259"/>
    <w:rsid w:val="00075305"/>
    <w:rsid w:val="000761C7"/>
    <w:rsid w:val="000771BE"/>
    <w:rsid w:val="00077814"/>
    <w:rsid w:val="00077886"/>
    <w:rsid w:val="0008038F"/>
    <w:rsid w:val="00080DB5"/>
    <w:rsid w:val="00080E9D"/>
    <w:rsid w:val="00081B5F"/>
    <w:rsid w:val="00081CA1"/>
    <w:rsid w:val="00082CCF"/>
    <w:rsid w:val="000831AA"/>
    <w:rsid w:val="000833D1"/>
    <w:rsid w:val="00083FE1"/>
    <w:rsid w:val="000843C9"/>
    <w:rsid w:val="0008533C"/>
    <w:rsid w:val="00085A2C"/>
    <w:rsid w:val="0008712F"/>
    <w:rsid w:val="000875ED"/>
    <w:rsid w:val="00091AAD"/>
    <w:rsid w:val="00092102"/>
    <w:rsid w:val="000931FF"/>
    <w:rsid w:val="000937FD"/>
    <w:rsid w:val="000956D2"/>
    <w:rsid w:val="00095DE7"/>
    <w:rsid w:val="00096228"/>
    <w:rsid w:val="00096F32"/>
    <w:rsid w:val="0009738D"/>
    <w:rsid w:val="0009758A"/>
    <w:rsid w:val="00097833"/>
    <w:rsid w:val="000A00AD"/>
    <w:rsid w:val="000A047A"/>
    <w:rsid w:val="000A0820"/>
    <w:rsid w:val="000A2D67"/>
    <w:rsid w:val="000A2EAF"/>
    <w:rsid w:val="000A4353"/>
    <w:rsid w:val="000A56D6"/>
    <w:rsid w:val="000A5961"/>
    <w:rsid w:val="000A61B4"/>
    <w:rsid w:val="000A76F5"/>
    <w:rsid w:val="000B005A"/>
    <w:rsid w:val="000B0B37"/>
    <w:rsid w:val="000B0BD2"/>
    <w:rsid w:val="000B1364"/>
    <w:rsid w:val="000B1395"/>
    <w:rsid w:val="000B1994"/>
    <w:rsid w:val="000B241B"/>
    <w:rsid w:val="000B2489"/>
    <w:rsid w:val="000B2764"/>
    <w:rsid w:val="000B310B"/>
    <w:rsid w:val="000B3238"/>
    <w:rsid w:val="000B4022"/>
    <w:rsid w:val="000B490D"/>
    <w:rsid w:val="000B5006"/>
    <w:rsid w:val="000B5812"/>
    <w:rsid w:val="000B59B6"/>
    <w:rsid w:val="000B5CC8"/>
    <w:rsid w:val="000B5E32"/>
    <w:rsid w:val="000B65A6"/>
    <w:rsid w:val="000B79F3"/>
    <w:rsid w:val="000C017D"/>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8FE"/>
    <w:rsid w:val="000E59B2"/>
    <w:rsid w:val="000E5E31"/>
    <w:rsid w:val="000E6154"/>
    <w:rsid w:val="000E678C"/>
    <w:rsid w:val="000E67E3"/>
    <w:rsid w:val="000F1992"/>
    <w:rsid w:val="000F2105"/>
    <w:rsid w:val="000F2D35"/>
    <w:rsid w:val="000F3FD7"/>
    <w:rsid w:val="000F5285"/>
    <w:rsid w:val="000F5509"/>
    <w:rsid w:val="000F6C14"/>
    <w:rsid w:val="00100084"/>
    <w:rsid w:val="00101DAE"/>
    <w:rsid w:val="001020E8"/>
    <w:rsid w:val="00102144"/>
    <w:rsid w:val="0010216F"/>
    <w:rsid w:val="0010286A"/>
    <w:rsid w:val="00103164"/>
    <w:rsid w:val="00103689"/>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D06"/>
    <w:rsid w:val="00112DFE"/>
    <w:rsid w:val="00113047"/>
    <w:rsid w:val="00113B2B"/>
    <w:rsid w:val="00113C9A"/>
    <w:rsid w:val="00113D7B"/>
    <w:rsid w:val="0011464B"/>
    <w:rsid w:val="00115258"/>
    <w:rsid w:val="00116A27"/>
    <w:rsid w:val="001173E1"/>
    <w:rsid w:val="00117653"/>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24EE"/>
    <w:rsid w:val="00153451"/>
    <w:rsid w:val="00153CC4"/>
    <w:rsid w:val="00154EAA"/>
    <w:rsid w:val="00155421"/>
    <w:rsid w:val="00155742"/>
    <w:rsid w:val="001569C5"/>
    <w:rsid w:val="001576D5"/>
    <w:rsid w:val="00160D86"/>
    <w:rsid w:val="001613C8"/>
    <w:rsid w:val="00161427"/>
    <w:rsid w:val="00161B7E"/>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6EE"/>
    <w:rsid w:val="0017305E"/>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930"/>
    <w:rsid w:val="00180A47"/>
    <w:rsid w:val="00180F3D"/>
    <w:rsid w:val="00182214"/>
    <w:rsid w:val="00182BE1"/>
    <w:rsid w:val="00183653"/>
    <w:rsid w:val="0018410C"/>
    <w:rsid w:val="001849CC"/>
    <w:rsid w:val="0018538D"/>
    <w:rsid w:val="00187BD8"/>
    <w:rsid w:val="00187C3A"/>
    <w:rsid w:val="001913EE"/>
    <w:rsid w:val="0019371F"/>
    <w:rsid w:val="00194A58"/>
    <w:rsid w:val="00197CF2"/>
    <w:rsid w:val="001A0925"/>
    <w:rsid w:val="001A0A48"/>
    <w:rsid w:val="001A0E54"/>
    <w:rsid w:val="001A1A85"/>
    <w:rsid w:val="001A21F0"/>
    <w:rsid w:val="001A2841"/>
    <w:rsid w:val="001A42BA"/>
    <w:rsid w:val="001A4B5D"/>
    <w:rsid w:val="001A5051"/>
    <w:rsid w:val="001A6598"/>
    <w:rsid w:val="001A6DD8"/>
    <w:rsid w:val="001A6EFA"/>
    <w:rsid w:val="001B085E"/>
    <w:rsid w:val="001B08ED"/>
    <w:rsid w:val="001B140D"/>
    <w:rsid w:val="001B2679"/>
    <w:rsid w:val="001B36B4"/>
    <w:rsid w:val="001B5520"/>
    <w:rsid w:val="001B55EA"/>
    <w:rsid w:val="001B59B6"/>
    <w:rsid w:val="001B59BA"/>
    <w:rsid w:val="001B5A53"/>
    <w:rsid w:val="001B6584"/>
    <w:rsid w:val="001C057C"/>
    <w:rsid w:val="001C0A2D"/>
    <w:rsid w:val="001C0BD4"/>
    <w:rsid w:val="001C18EB"/>
    <w:rsid w:val="001C194E"/>
    <w:rsid w:val="001C213E"/>
    <w:rsid w:val="001C24D8"/>
    <w:rsid w:val="001C2666"/>
    <w:rsid w:val="001C2995"/>
    <w:rsid w:val="001C315E"/>
    <w:rsid w:val="001C5A71"/>
    <w:rsid w:val="001C5C1A"/>
    <w:rsid w:val="001C600D"/>
    <w:rsid w:val="001C692F"/>
    <w:rsid w:val="001C6A56"/>
    <w:rsid w:val="001C6F5D"/>
    <w:rsid w:val="001C6FC4"/>
    <w:rsid w:val="001C77CF"/>
    <w:rsid w:val="001D006A"/>
    <w:rsid w:val="001D0164"/>
    <w:rsid w:val="001D16B2"/>
    <w:rsid w:val="001D2932"/>
    <w:rsid w:val="001D2F35"/>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718"/>
    <w:rsid w:val="001E589A"/>
    <w:rsid w:val="001E5C64"/>
    <w:rsid w:val="001E5E75"/>
    <w:rsid w:val="001E718A"/>
    <w:rsid w:val="001F0A47"/>
    <w:rsid w:val="001F1F1B"/>
    <w:rsid w:val="001F2050"/>
    <w:rsid w:val="001F28AB"/>
    <w:rsid w:val="001F2D7C"/>
    <w:rsid w:val="001F3C2C"/>
    <w:rsid w:val="001F4166"/>
    <w:rsid w:val="001F4C5F"/>
    <w:rsid w:val="001F54FB"/>
    <w:rsid w:val="001F609C"/>
    <w:rsid w:val="001F6D5A"/>
    <w:rsid w:val="001F7726"/>
    <w:rsid w:val="00200664"/>
    <w:rsid w:val="002007A0"/>
    <w:rsid w:val="00200D76"/>
    <w:rsid w:val="0020114C"/>
    <w:rsid w:val="0020124E"/>
    <w:rsid w:val="00202451"/>
    <w:rsid w:val="002024ED"/>
    <w:rsid w:val="00202CF4"/>
    <w:rsid w:val="00203DD3"/>
    <w:rsid w:val="0020425F"/>
    <w:rsid w:val="0020431F"/>
    <w:rsid w:val="0020553B"/>
    <w:rsid w:val="00205819"/>
    <w:rsid w:val="00205935"/>
    <w:rsid w:val="00210292"/>
    <w:rsid w:val="00210DA8"/>
    <w:rsid w:val="002112BF"/>
    <w:rsid w:val="002112C3"/>
    <w:rsid w:val="002114D7"/>
    <w:rsid w:val="002119CF"/>
    <w:rsid w:val="00211D57"/>
    <w:rsid w:val="002137C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086D"/>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13A"/>
    <w:rsid w:val="002275A8"/>
    <w:rsid w:val="0022775B"/>
    <w:rsid w:val="00230B8F"/>
    <w:rsid w:val="0023119E"/>
    <w:rsid w:val="00231BC4"/>
    <w:rsid w:val="002321B8"/>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393"/>
    <w:rsid w:val="00246D3F"/>
    <w:rsid w:val="0024768C"/>
    <w:rsid w:val="00247CAE"/>
    <w:rsid w:val="00247F68"/>
    <w:rsid w:val="002505E5"/>
    <w:rsid w:val="00250895"/>
    <w:rsid w:val="002510DE"/>
    <w:rsid w:val="00251681"/>
    <w:rsid w:val="0025185A"/>
    <w:rsid w:val="00251B24"/>
    <w:rsid w:val="00251B5A"/>
    <w:rsid w:val="002521D0"/>
    <w:rsid w:val="00252CC4"/>
    <w:rsid w:val="00254147"/>
    <w:rsid w:val="00260410"/>
    <w:rsid w:val="00260B99"/>
    <w:rsid w:val="00261545"/>
    <w:rsid w:val="0026220A"/>
    <w:rsid w:val="002624CB"/>
    <w:rsid w:val="0026307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1055"/>
    <w:rsid w:val="00282F1A"/>
    <w:rsid w:val="0028312B"/>
    <w:rsid w:val="002831FF"/>
    <w:rsid w:val="002839AD"/>
    <w:rsid w:val="002857EB"/>
    <w:rsid w:val="00285B49"/>
    <w:rsid w:val="0028650A"/>
    <w:rsid w:val="0028706D"/>
    <w:rsid w:val="00290214"/>
    <w:rsid w:val="002906A4"/>
    <w:rsid w:val="00290F7B"/>
    <w:rsid w:val="0029276D"/>
    <w:rsid w:val="002927BB"/>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22C3"/>
    <w:rsid w:val="002A26BB"/>
    <w:rsid w:val="002A3C85"/>
    <w:rsid w:val="002A4268"/>
    <w:rsid w:val="002A4C64"/>
    <w:rsid w:val="002A4D81"/>
    <w:rsid w:val="002A4FA6"/>
    <w:rsid w:val="002A5BDF"/>
    <w:rsid w:val="002A5DF4"/>
    <w:rsid w:val="002A605B"/>
    <w:rsid w:val="002A60A7"/>
    <w:rsid w:val="002A7685"/>
    <w:rsid w:val="002B00AF"/>
    <w:rsid w:val="002B0387"/>
    <w:rsid w:val="002B1156"/>
    <w:rsid w:val="002B117B"/>
    <w:rsid w:val="002B2B25"/>
    <w:rsid w:val="002B3391"/>
    <w:rsid w:val="002B384E"/>
    <w:rsid w:val="002B3CD6"/>
    <w:rsid w:val="002B3D5A"/>
    <w:rsid w:val="002B43FC"/>
    <w:rsid w:val="002B5AB2"/>
    <w:rsid w:val="002B739C"/>
    <w:rsid w:val="002B7918"/>
    <w:rsid w:val="002C0081"/>
    <w:rsid w:val="002C0167"/>
    <w:rsid w:val="002C0256"/>
    <w:rsid w:val="002C18C0"/>
    <w:rsid w:val="002C1B6C"/>
    <w:rsid w:val="002C266A"/>
    <w:rsid w:val="002C2A26"/>
    <w:rsid w:val="002C2FA3"/>
    <w:rsid w:val="002C4EE1"/>
    <w:rsid w:val="002C5170"/>
    <w:rsid w:val="002C5DA9"/>
    <w:rsid w:val="002C607A"/>
    <w:rsid w:val="002C66CC"/>
    <w:rsid w:val="002C6AE6"/>
    <w:rsid w:val="002C6C46"/>
    <w:rsid w:val="002D0BDB"/>
    <w:rsid w:val="002D121D"/>
    <w:rsid w:val="002D1F9E"/>
    <w:rsid w:val="002D223D"/>
    <w:rsid w:val="002D2E18"/>
    <w:rsid w:val="002D2E56"/>
    <w:rsid w:val="002D38BC"/>
    <w:rsid w:val="002D3B1D"/>
    <w:rsid w:val="002D43A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3A3C"/>
    <w:rsid w:val="002E46A4"/>
    <w:rsid w:val="002E4C46"/>
    <w:rsid w:val="002E4DE3"/>
    <w:rsid w:val="002E51CE"/>
    <w:rsid w:val="002E57E2"/>
    <w:rsid w:val="002E663F"/>
    <w:rsid w:val="002E6A2B"/>
    <w:rsid w:val="002E6AE0"/>
    <w:rsid w:val="002E6CDE"/>
    <w:rsid w:val="002E7779"/>
    <w:rsid w:val="002F0053"/>
    <w:rsid w:val="002F03D0"/>
    <w:rsid w:val="002F09A8"/>
    <w:rsid w:val="002F1D70"/>
    <w:rsid w:val="002F260A"/>
    <w:rsid w:val="002F2613"/>
    <w:rsid w:val="002F2B37"/>
    <w:rsid w:val="002F6505"/>
    <w:rsid w:val="002F653F"/>
    <w:rsid w:val="002F757F"/>
    <w:rsid w:val="002F7E6E"/>
    <w:rsid w:val="002F7E84"/>
    <w:rsid w:val="003000C0"/>
    <w:rsid w:val="00300254"/>
    <w:rsid w:val="00300891"/>
    <w:rsid w:val="00300CD0"/>
    <w:rsid w:val="003015C4"/>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7AA"/>
    <w:rsid w:val="003438F1"/>
    <w:rsid w:val="0034411E"/>
    <w:rsid w:val="00344261"/>
    <w:rsid w:val="00344344"/>
    <w:rsid w:val="003460DD"/>
    <w:rsid w:val="00346886"/>
    <w:rsid w:val="003506AE"/>
    <w:rsid w:val="00350825"/>
    <w:rsid w:val="00350E26"/>
    <w:rsid w:val="00351B40"/>
    <w:rsid w:val="00351F1E"/>
    <w:rsid w:val="00353003"/>
    <w:rsid w:val="00353CF6"/>
    <w:rsid w:val="003547C6"/>
    <w:rsid w:val="00354CB2"/>
    <w:rsid w:val="0035568B"/>
    <w:rsid w:val="0035618B"/>
    <w:rsid w:val="00356767"/>
    <w:rsid w:val="003567C1"/>
    <w:rsid w:val="0036117C"/>
    <w:rsid w:val="003612A1"/>
    <w:rsid w:val="00361A91"/>
    <w:rsid w:val="00362324"/>
    <w:rsid w:val="00362A99"/>
    <w:rsid w:val="003631DD"/>
    <w:rsid w:val="003632F2"/>
    <w:rsid w:val="00365545"/>
    <w:rsid w:val="00366364"/>
    <w:rsid w:val="003663ED"/>
    <w:rsid w:val="003671F4"/>
    <w:rsid w:val="0036726C"/>
    <w:rsid w:val="003679C3"/>
    <w:rsid w:val="00367E8B"/>
    <w:rsid w:val="00367EEA"/>
    <w:rsid w:val="0037056B"/>
    <w:rsid w:val="00370A8E"/>
    <w:rsid w:val="003712E9"/>
    <w:rsid w:val="003719BB"/>
    <w:rsid w:val="0037267F"/>
    <w:rsid w:val="00372BFC"/>
    <w:rsid w:val="003738D6"/>
    <w:rsid w:val="00373E3F"/>
    <w:rsid w:val="00374701"/>
    <w:rsid w:val="00375526"/>
    <w:rsid w:val="00375BDC"/>
    <w:rsid w:val="00376398"/>
    <w:rsid w:val="00377CF1"/>
    <w:rsid w:val="00380114"/>
    <w:rsid w:val="00380555"/>
    <w:rsid w:val="00380BBE"/>
    <w:rsid w:val="00380CB0"/>
    <w:rsid w:val="00381043"/>
    <w:rsid w:val="00383175"/>
    <w:rsid w:val="0038338C"/>
    <w:rsid w:val="00383838"/>
    <w:rsid w:val="00383E1A"/>
    <w:rsid w:val="00384A0F"/>
    <w:rsid w:val="00385BAD"/>
    <w:rsid w:val="0038600B"/>
    <w:rsid w:val="003861BC"/>
    <w:rsid w:val="003863ED"/>
    <w:rsid w:val="0038644C"/>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113"/>
    <w:rsid w:val="003A1277"/>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004"/>
    <w:rsid w:val="003B2363"/>
    <w:rsid w:val="003B287C"/>
    <w:rsid w:val="003B29F0"/>
    <w:rsid w:val="003B3225"/>
    <w:rsid w:val="003B3AD9"/>
    <w:rsid w:val="003B45E4"/>
    <w:rsid w:val="003B45F5"/>
    <w:rsid w:val="003B4619"/>
    <w:rsid w:val="003B47E8"/>
    <w:rsid w:val="003B4A57"/>
    <w:rsid w:val="003B4D3E"/>
    <w:rsid w:val="003B54AD"/>
    <w:rsid w:val="003B5654"/>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5D"/>
    <w:rsid w:val="003C5D5A"/>
    <w:rsid w:val="003C5F99"/>
    <w:rsid w:val="003C659C"/>
    <w:rsid w:val="003C6A3C"/>
    <w:rsid w:val="003C73A9"/>
    <w:rsid w:val="003C7AC8"/>
    <w:rsid w:val="003D04BD"/>
    <w:rsid w:val="003D0551"/>
    <w:rsid w:val="003D1188"/>
    <w:rsid w:val="003D182F"/>
    <w:rsid w:val="003D1C42"/>
    <w:rsid w:val="003D1E94"/>
    <w:rsid w:val="003D36F3"/>
    <w:rsid w:val="003D3EC7"/>
    <w:rsid w:val="003D3F0E"/>
    <w:rsid w:val="003D5188"/>
    <w:rsid w:val="003D622D"/>
    <w:rsid w:val="003D67A2"/>
    <w:rsid w:val="003D722E"/>
    <w:rsid w:val="003E08FD"/>
    <w:rsid w:val="003E14B7"/>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4014FC"/>
    <w:rsid w:val="00401622"/>
    <w:rsid w:val="00401643"/>
    <w:rsid w:val="00401C68"/>
    <w:rsid w:val="0040219E"/>
    <w:rsid w:val="00402654"/>
    <w:rsid w:val="00402EEA"/>
    <w:rsid w:val="00403397"/>
    <w:rsid w:val="0040349B"/>
    <w:rsid w:val="00404483"/>
    <w:rsid w:val="00404E4D"/>
    <w:rsid w:val="00405372"/>
    <w:rsid w:val="00405EDC"/>
    <w:rsid w:val="00406346"/>
    <w:rsid w:val="00406881"/>
    <w:rsid w:val="004072EB"/>
    <w:rsid w:val="004073EB"/>
    <w:rsid w:val="00407ABF"/>
    <w:rsid w:val="00407CA9"/>
    <w:rsid w:val="004100B9"/>
    <w:rsid w:val="00411C73"/>
    <w:rsid w:val="0041213C"/>
    <w:rsid w:val="00412A4B"/>
    <w:rsid w:val="00413244"/>
    <w:rsid w:val="00413288"/>
    <w:rsid w:val="004135B9"/>
    <w:rsid w:val="00413D08"/>
    <w:rsid w:val="00413F7A"/>
    <w:rsid w:val="0041427C"/>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B8D"/>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B09"/>
    <w:rsid w:val="00472DD5"/>
    <w:rsid w:val="00473719"/>
    <w:rsid w:val="00473B2C"/>
    <w:rsid w:val="004744E0"/>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659D"/>
    <w:rsid w:val="00486786"/>
    <w:rsid w:val="0048738F"/>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5FB"/>
    <w:rsid w:val="00496A08"/>
    <w:rsid w:val="00496BF0"/>
    <w:rsid w:val="004975B2"/>
    <w:rsid w:val="004A04B1"/>
    <w:rsid w:val="004A12FC"/>
    <w:rsid w:val="004A2198"/>
    <w:rsid w:val="004A21EA"/>
    <w:rsid w:val="004A2358"/>
    <w:rsid w:val="004A36C9"/>
    <w:rsid w:val="004A3A86"/>
    <w:rsid w:val="004A3FEC"/>
    <w:rsid w:val="004A4095"/>
    <w:rsid w:val="004A5016"/>
    <w:rsid w:val="004A551A"/>
    <w:rsid w:val="004A5CD2"/>
    <w:rsid w:val="004A62C1"/>
    <w:rsid w:val="004A6396"/>
    <w:rsid w:val="004A66E6"/>
    <w:rsid w:val="004A6AB1"/>
    <w:rsid w:val="004A7366"/>
    <w:rsid w:val="004A7C38"/>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80D"/>
    <w:rsid w:val="004B6E4E"/>
    <w:rsid w:val="004B725D"/>
    <w:rsid w:val="004B7BAC"/>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D24"/>
    <w:rsid w:val="004E1D71"/>
    <w:rsid w:val="004E235D"/>
    <w:rsid w:val="004E258F"/>
    <w:rsid w:val="004E2F6C"/>
    <w:rsid w:val="004E3817"/>
    <w:rsid w:val="004E4065"/>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00"/>
    <w:rsid w:val="005026EC"/>
    <w:rsid w:val="00502BC6"/>
    <w:rsid w:val="00505AC0"/>
    <w:rsid w:val="005069FF"/>
    <w:rsid w:val="00506F7B"/>
    <w:rsid w:val="00507AE5"/>
    <w:rsid w:val="00507CAD"/>
    <w:rsid w:val="00510068"/>
    <w:rsid w:val="00510A42"/>
    <w:rsid w:val="00511140"/>
    <w:rsid w:val="0051132F"/>
    <w:rsid w:val="0051147A"/>
    <w:rsid w:val="0051601C"/>
    <w:rsid w:val="005164E5"/>
    <w:rsid w:val="0051747A"/>
    <w:rsid w:val="00517B1C"/>
    <w:rsid w:val="00517B3F"/>
    <w:rsid w:val="00517F98"/>
    <w:rsid w:val="0052074E"/>
    <w:rsid w:val="0052298D"/>
    <w:rsid w:val="00522A7B"/>
    <w:rsid w:val="0052322B"/>
    <w:rsid w:val="00523907"/>
    <w:rsid w:val="00525E21"/>
    <w:rsid w:val="0052659A"/>
    <w:rsid w:val="005275E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7AC"/>
    <w:rsid w:val="00543F14"/>
    <w:rsid w:val="00544625"/>
    <w:rsid w:val="005453A8"/>
    <w:rsid w:val="00545FAC"/>
    <w:rsid w:val="00545FBD"/>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7A5"/>
    <w:rsid w:val="00555D17"/>
    <w:rsid w:val="00556DCD"/>
    <w:rsid w:val="00557EDA"/>
    <w:rsid w:val="00560D29"/>
    <w:rsid w:val="00560DB8"/>
    <w:rsid w:val="0056261C"/>
    <w:rsid w:val="0056287E"/>
    <w:rsid w:val="0056293A"/>
    <w:rsid w:val="005664E0"/>
    <w:rsid w:val="00566658"/>
    <w:rsid w:val="00567784"/>
    <w:rsid w:val="00570402"/>
    <w:rsid w:val="005710B8"/>
    <w:rsid w:val="00571D7C"/>
    <w:rsid w:val="00571ED2"/>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0E3A"/>
    <w:rsid w:val="00591B5A"/>
    <w:rsid w:val="00591DB3"/>
    <w:rsid w:val="005922A9"/>
    <w:rsid w:val="00592E0A"/>
    <w:rsid w:val="00593149"/>
    <w:rsid w:val="005937BF"/>
    <w:rsid w:val="00594AAC"/>
    <w:rsid w:val="00595031"/>
    <w:rsid w:val="00595286"/>
    <w:rsid w:val="00595287"/>
    <w:rsid w:val="0059569B"/>
    <w:rsid w:val="005A0309"/>
    <w:rsid w:val="005A05FA"/>
    <w:rsid w:val="005A0D27"/>
    <w:rsid w:val="005A0E8D"/>
    <w:rsid w:val="005A15C6"/>
    <w:rsid w:val="005A1F8F"/>
    <w:rsid w:val="005A2BA5"/>
    <w:rsid w:val="005A3ED3"/>
    <w:rsid w:val="005A47D4"/>
    <w:rsid w:val="005A48C1"/>
    <w:rsid w:val="005A4D57"/>
    <w:rsid w:val="005A53DC"/>
    <w:rsid w:val="005A5C74"/>
    <w:rsid w:val="005A5CDD"/>
    <w:rsid w:val="005A6676"/>
    <w:rsid w:val="005A675C"/>
    <w:rsid w:val="005A6E31"/>
    <w:rsid w:val="005A759E"/>
    <w:rsid w:val="005A7D32"/>
    <w:rsid w:val="005B05A6"/>
    <w:rsid w:val="005B0EC4"/>
    <w:rsid w:val="005B12D2"/>
    <w:rsid w:val="005B13E4"/>
    <w:rsid w:val="005B2698"/>
    <w:rsid w:val="005B2EEA"/>
    <w:rsid w:val="005B4E55"/>
    <w:rsid w:val="005B5CDA"/>
    <w:rsid w:val="005B6497"/>
    <w:rsid w:val="005B69C8"/>
    <w:rsid w:val="005B725C"/>
    <w:rsid w:val="005B76F7"/>
    <w:rsid w:val="005B7CC5"/>
    <w:rsid w:val="005B7D5F"/>
    <w:rsid w:val="005C1071"/>
    <w:rsid w:val="005C1747"/>
    <w:rsid w:val="005C267F"/>
    <w:rsid w:val="005C28D7"/>
    <w:rsid w:val="005C2CE2"/>
    <w:rsid w:val="005C3679"/>
    <w:rsid w:val="005C3978"/>
    <w:rsid w:val="005C3A39"/>
    <w:rsid w:val="005C4BAF"/>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344B"/>
    <w:rsid w:val="005F3FA4"/>
    <w:rsid w:val="005F5280"/>
    <w:rsid w:val="005F5593"/>
    <w:rsid w:val="005F61DC"/>
    <w:rsid w:val="005F65D2"/>
    <w:rsid w:val="005F6918"/>
    <w:rsid w:val="005F6C4F"/>
    <w:rsid w:val="005F6D93"/>
    <w:rsid w:val="005F7FE9"/>
    <w:rsid w:val="0060138E"/>
    <w:rsid w:val="00601A4B"/>
    <w:rsid w:val="006037A1"/>
    <w:rsid w:val="00603836"/>
    <w:rsid w:val="00603F74"/>
    <w:rsid w:val="0060444C"/>
    <w:rsid w:val="006048C9"/>
    <w:rsid w:val="00604AD6"/>
    <w:rsid w:val="00607048"/>
    <w:rsid w:val="0060716D"/>
    <w:rsid w:val="00607903"/>
    <w:rsid w:val="00607B07"/>
    <w:rsid w:val="00607CD1"/>
    <w:rsid w:val="0061018C"/>
    <w:rsid w:val="00611110"/>
    <w:rsid w:val="0061223E"/>
    <w:rsid w:val="006123EC"/>
    <w:rsid w:val="00613B91"/>
    <w:rsid w:val="00613FA1"/>
    <w:rsid w:val="0061498D"/>
    <w:rsid w:val="00614C47"/>
    <w:rsid w:val="00615178"/>
    <w:rsid w:val="00616AF1"/>
    <w:rsid w:val="00616D83"/>
    <w:rsid w:val="00617E8E"/>
    <w:rsid w:val="00620A7D"/>
    <w:rsid w:val="00620F86"/>
    <w:rsid w:val="006222DC"/>
    <w:rsid w:val="0062236E"/>
    <w:rsid w:val="00622F51"/>
    <w:rsid w:val="006235FD"/>
    <w:rsid w:val="006240F7"/>
    <w:rsid w:val="0062414A"/>
    <w:rsid w:val="006263EC"/>
    <w:rsid w:val="006269E9"/>
    <w:rsid w:val="0062748A"/>
    <w:rsid w:val="00627D06"/>
    <w:rsid w:val="00630DD6"/>
    <w:rsid w:val="0063109A"/>
    <w:rsid w:val="00631D48"/>
    <w:rsid w:val="00631DDC"/>
    <w:rsid w:val="00632313"/>
    <w:rsid w:val="00632A4C"/>
    <w:rsid w:val="00632D31"/>
    <w:rsid w:val="006334D1"/>
    <w:rsid w:val="00633690"/>
    <w:rsid w:val="00633BB0"/>
    <w:rsid w:val="00633F9E"/>
    <w:rsid w:val="006350CD"/>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26A"/>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3FBB"/>
    <w:rsid w:val="006546AC"/>
    <w:rsid w:val="00654A7F"/>
    <w:rsid w:val="00654CE2"/>
    <w:rsid w:val="0065636B"/>
    <w:rsid w:val="00657834"/>
    <w:rsid w:val="006578AB"/>
    <w:rsid w:val="00657EEC"/>
    <w:rsid w:val="00657F79"/>
    <w:rsid w:val="0066058A"/>
    <w:rsid w:val="00660702"/>
    <w:rsid w:val="006614C9"/>
    <w:rsid w:val="00661A60"/>
    <w:rsid w:val="006628B4"/>
    <w:rsid w:val="006628D6"/>
    <w:rsid w:val="00663089"/>
    <w:rsid w:val="006630D8"/>
    <w:rsid w:val="00663201"/>
    <w:rsid w:val="0066489B"/>
    <w:rsid w:val="00664FBD"/>
    <w:rsid w:val="006650F3"/>
    <w:rsid w:val="00665815"/>
    <w:rsid w:val="00665BB5"/>
    <w:rsid w:val="006662C4"/>
    <w:rsid w:val="006665D8"/>
    <w:rsid w:val="00667656"/>
    <w:rsid w:val="00670C87"/>
    <w:rsid w:val="006711D0"/>
    <w:rsid w:val="00672E0E"/>
    <w:rsid w:val="00672FFD"/>
    <w:rsid w:val="0067398C"/>
    <w:rsid w:val="00673C84"/>
    <w:rsid w:val="00674372"/>
    <w:rsid w:val="006764A0"/>
    <w:rsid w:val="00677004"/>
    <w:rsid w:val="00680BB4"/>
    <w:rsid w:val="00681D4E"/>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5B92"/>
    <w:rsid w:val="0069609F"/>
    <w:rsid w:val="00697165"/>
    <w:rsid w:val="006A0A28"/>
    <w:rsid w:val="006A117C"/>
    <w:rsid w:val="006A1549"/>
    <w:rsid w:val="006A1B7D"/>
    <w:rsid w:val="006A236F"/>
    <w:rsid w:val="006A2A94"/>
    <w:rsid w:val="006A2E48"/>
    <w:rsid w:val="006A3184"/>
    <w:rsid w:val="006A35E2"/>
    <w:rsid w:val="006A37BB"/>
    <w:rsid w:val="006A38F7"/>
    <w:rsid w:val="006A43BE"/>
    <w:rsid w:val="006A4FFE"/>
    <w:rsid w:val="006A5412"/>
    <w:rsid w:val="006A694A"/>
    <w:rsid w:val="006A6FC7"/>
    <w:rsid w:val="006A767A"/>
    <w:rsid w:val="006A7917"/>
    <w:rsid w:val="006A7BD3"/>
    <w:rsid w:val="006A7EAF"/>
    <w:rsid w:val="006B05FB"/>
    <w:rsid w:val="006B0A5E"/>
    <w:rsid w:val="006B2262"/>
    <w:rsid w:val="006B2833"/>
    <w:rsid w:val="006B2CDC"/>
    <w:rsid w:val="006B2E5B"/>
    <w:rsid w:val="006B3137"/>
    <w:rsid w:val="006B47B3"/>
    <w:rsid w:val="006B51FA"/>
    <w:rsid w:val="006B58BA"/>
    <w:rsid w:val="006B76F0"/>
    <w:rsid w:val="006C0C71"/>
    <w:rsid w:val="006C2AB5"/>
    <w:rsid w:val="006C3C4C"/>
    <w:rsid w:val="006C41B0"/>
    <w:rsid w:val="006C440F"/>
    <w:rsid w:val="006C5A8C"/>
    <w:rsid w:val="006C5DAC"/>
    <w:rsid w:val="006C6539"/>
    <w:rsid w:val="006C65E9"/>
    <w:rsid w:val="006C67DF"/>
    <w:rsid w:val="006C7F0D"/>
    <w:rsid w:val="006D002C"/>
    <w:rsid w:val="006D05B4"/>
    <w:rsid w:val="006D0630"/>
    <w:rsid w:val="006D0E78"/>
    <w:rsid w:val="006D1C74"/>
    <w:rsid w:val="006D1E31"/>
    <w:rsid w:val="006D207B"/>
    <w:rsid w:val="006D23BC"/>
    <w:rsid w:val="006D302D"/>
    <w:rsid w:val="006D38E0"/>
    <w:rsid w:val="006D3AB1"/>
    <w:rsid w:val="006D3C29"/>
    <w:rsid w:val="006D3E00"/>
    <w:rsid w:val="006D3F40"/>
    <w:rsid w:val="006D49A0"/>
    <w:rsid w:val="006D4F8C"/>
    <w:rsid w:val="006D53DF"/>
    <w:rsid w:val="006D54F3"/>
    <w:rsid w:val="006D5935"/>
    <w:rsid w:val="006D5B80"/>
    <w:rsid w:val="006D69A3"/>
    <w:rsid w:val="006D7000"/>
    <w:rsid w:val="006D72F9"/>
    <w:rsid w:val="006E007F"/>
    <w:rsid w:val="006E0498"/>
    <w:rsid w:val="006E1510"/>
    <w:rsid w:val="006E1EDD"/>
    <w:rsid w:val="006E20D9"/>
    <w:rsid w:val="006E233B"/>
    <w:rsid w:val="006E4CC9"/>
    <w:rsid w:val="006E5132"/>
    <w:rsid w:val="006E5D69"/>
    <w:rsid w:val="006E60E4"/>
    <w:rsid w:val="006E657A"/>
    <w:rsid w:val="006E6699"/>
    <w:rsid w:val="006E6766"/>
    <w:rsid w:val="006E6B46"/>
    <w:rsid w:val="006E6E27"/>
    <w:rsid w:val="006E7435"/>
    <w:rsid w:val="006E765B"/>
    <w:rsid w:val="006E7C2E"/>
    <w:rsid w:val="006F10EC"/>
    <w:rsid w:val="006F12BE"/>
    <w:rsid w:val="006F1749"/>
    <w:rsid w:val="006F21D3"/>
    <w:rsid w:val="006F2BED"/>
    <w:rsid w:val="006F2D86"/>
    <w:rsid w:val="006F3E3F"/>
    <w:rsid w:val="006F44DE"/>
    <w:rsid w:val="006F4BF4"/>
    <w:rsid w:val="006F524E"/>
    <w:rsid w:val="006F5D98"/>
    <w:rsid w:val="006F6578"/>
    <w:rsid w:val="006F7BF8"/>
    <w:rsid w:val="00700273"/>
    <w:rsid w:val="007007D3"/>
    <w:rsid w:val="00700F6A"/>
    <w:rsid w:val="0070113B"/>
    <w:rsid w:val="007014B9"/>
    <w:rsid w:val="007015C4"/>
    <w:rsid w:val="007017EA"/>
    <w:rsid w:val="0070257B"/>
    <w:rsid w:val="00702C8A"/>
    <w:rsid w:val="00703611"/>
    <w:rsid w:val="0070393C"/>
    <w:rsid w:val="00704A6E"/>
    <w:rsid w:val="00704C8D"/>
    <w:rsid w:val="007058B5"/>
    <w:rsid w:val="00705BC2"/>
    <w:rsid w:val="00705C4A"/>
    <w:rsid w:val="00706649"/>
    <w:rsid w:val="00707668"/>
    <w:rsid w:val="00707D85"/>
    <w:rsid w:val="00710AF1"/>
    <w:rsid w:val="00711839"/>
    <w:rsid w:val="00712020"/>
    <w:rsid w:val="00712540"/>
    <w:rsid w:val="0071419C"/>
    <w:rsid w:val="00715699"/>
    <w:rsid w:val="0071626E"/>
    <w:rsid w:val="00716882"/>
    <w:rsid w:val="00717A10"/>
    <w:rsid w:val="00717F62"/>
    <w:rsid w:val="00721D75"/>
    <w:rsid w:val="00721DF8"/>
    <w:rsid w:val="00721EBF"/>
    <w:rsid w:val="007220FD"/>
    <w:rsid w:val="007228A7"/>
    <w:rsid w:val="0072322A"/>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61C1"/>
    <w:rsid w:val="007366B7"/>
    <w:rsid w:val="007374F6"/>
    <w:rsid w:val="007425DA"/>
    <w:rsid w:val="00742C7A"/>
    <w:rsid w:val="00742C7C"/>
    <w:rsid w:val="00743451"/>
    <w:rsid w:val="00743739"/>
    <w:rsid w:val="007448B4"/>
    <w:rsid w:val="00744B45"/>
    <w:rsid w:val="00744EB8"/>
    <w:rsid w:val="007453E8"/>
    <w:rsid w:val="00745AC7"/>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5C7"/>
    <w:rsid w:val="00762B45"/>
    <w:rsid w:val="00762BBD"/>
    <w:rsid w:val="00762F2D"/>
    <w:rsid w:val="007633E0"/>
    <w:rsid w:val="00764293"/>
    <w:rsid w:val="00764741"/>
    <w:rsid w:val="0076488C"/>
    <w:rsid w:val="00764A27"/>
    <w:rsid w:val="00764EC6"/>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5389"/>
    <w:rsid w:val="00776B47"/>
    <w:rsid w:val="007819BE"/>
    <w:rsid w:val="00781AF8"/>
    <w:rsid w:val="00781C3D"/>
    <w:rsid w:val="00782003"/>
    <w:rsid w:val="007823AB"/>
    <w:rsid w:val="00782BD4"/>
    <w:rsid w:val="00782C77"/>
    <w:rsid w:val="007832F7"/>
    <w:rsid w:val="00783A40"/>
    <w:rsid w:val="007846F0"/>
    <w:rsid w:val="007848B9"/>
    <w:rsid w:val="00785CFD"/>
    <w:rsid w:val="00785E9C"/>
    <w:rsid w:val="00786870"/>
    <w:rsid w:val="007874CF"/>
    <w:rsid w:val="00787C00"/>
    <w:rsid w:val="00791310"/>
    <w:rsid w:val="00794A46"/>
    <w:rsid w:val="00794BFA"/>
    <w:rsid w:val="00795477"/>
    <w:rsid w:val="00795873"/>
    <w:rsid w:val="00796678"/>
    <w:rsid w:val="007966B0"/>
    <w:rsid w:val="007966FD"/>
    <w:rsid w:val="00796741"/>
    <w:rsid w:val="00796D3B"/>
    <w:rsid w:val="007970D0"/>
    <w:rsid w:val="00797BDE"/>
    <w:rsid w:val="00797D39"/>
    <w:rsid w:val="00797F95"/>
    <w:rsid w:val="007A048A"/>
    <w:rsid w:val="007A0982"/>
    <w:rsid w:val="007A1578"/>
    <w:rsid w:val="007A2B08"/>
    <w:rsid w:val="007A2EB6"/>
    <w:rsid w:val="007A33C1"/>
    <w:rsid w:val="007A34CD"/>
    <w:rsid w:val="007A3B07"/>
    <w:rsid w:val="007A4314"/>
    <w:rsid w:val="007A4980"/>
    <w:rsid w:val="007A4ADC"/>
    <w:rsid w:val="007A5DD2"/>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463F"/>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D0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861"/>
    <w:rsid w:val="00804C11"/>
    <w:rsid w:val="00805228"/>
    <w:rsid w:val="008054FC"/>
    <w:rsid w:val="0080635E"/>
    <w:rsid w:val="00806F68"/>
    <w:rsid w:val="008077E3"/>
    <w:rsid w:val="00810A97"/>
    <w:rsid w:val="00810C41"/>
    <w:rsid w:val="00810DCD"/>
    <w:rsid w:val="00811CDA"/>
    <w:rsid w:val="00811E03"/>
    <w:rsid w:val="0081317C"/>
    <w:rsid w:val="0081370F"/>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BFD"/>
    <w:rsid w:val="0082733A"/>
    <w:rsid w:val="008276D6"/>
    <w:rsid w:val="00827F99"/>
    <w:rsid w:val="00832230"/>
    <w:rsid w:val="00832D31"/>
    <w:rsid w:val="00833010"/>
    <w:rsid w:val="0083401C"/>
    <w:rsid w:val="00834B8A"/>
    <w:rsid w:val="00836601"/>
    <w:rsid w:val="0083687E"/>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B75"/>
    <w:rsid w:val="00886C4C"/>
    <w:rsid w:val="00887C14"/>
    <w:rsid w:val="008905B8"/>
    <w:rsid w:val="0089150D"/>
    <w:rsid w:val="00891798"/>
    <w:rsid w:val="00891CCD"/>
    <w:rsid w:val="00891EAB"/>
    <w:rsid w:val="00892955"/>
    <w:rsid w:val="00892F89"/>
    <w:rsid w:val="00893BFA"/>
    <w:rsid w:val="00893D08"/>
    <w:rsid w:val="00895A0F"/>
    <w:rsid w:val="00895F70"/>
    <w:rsid w:val="008963DD"/>
    <w:rsid w:val="00897267"/>
    <w:rsid w:val="0089728D"/>
    <w:rsid w:val="00897586"/>
    <w:rsid w:val="00897818"/>
    <w:rsid w:val="008A0337"/>
    <w:rsid w:val="008A13A1"/>
    <w:rsid w:val="008A17BF"/>
    <w:rsid w:val="008A1C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46FF"/>
    <w:rsid w:val="008B4CFE"/>
    <w:rsid w:val="008B58B2"/>
    <w:rsid w:val="008B5EBC"/>
    <w:rsid w:val="008B5ED8"/>
    <w:rsid w:val="008B6628"/>
    <w:rsid w:val="008B75CD"/>
    <w:rsid w:val="008B78DD"/>
    <w:rsid w:val="008C0761"/>
    <w:rsid w:val="008C0762"/>
    <w:rsid w:val="008C1D73"/>
    <w:rsid w:val="008C25E9"/>
    <w:rsid w:val="008C28D4"/>
    <w:rsid w:val="008C2B29"/>
    <w:rsid w:val="008C3617"/>
    <w:rsid w:val="008C4236"/>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83F"/>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1257"/>
    <w:rsid w:val="008F1841"/>
    <w:rsid w:val="008F267F"/>
    <w:rsid w:val="008F3005"/>
    <w:rsid w:val="008F40C7"/>
    <w:rsid w:val="008F4A55"/>
    <w:rsid w:val="008F4ED6"/>
    <w:rsid w:val="008F52EC"/>
    <w:rsid w:val="008F663E"/>
    <w:rsid w:val="008F6F40"/>
    <w:rsid w:val="008F720E"/>
    <w:rsid w:val="008F76FD"/>
    <w:rsid w:val="008F7E49"/>
    <w:rsid w:val="008F7EBD"/>
    <w:rsid w:val="008F7F38"/>
    <w:rsid w:val="00900089"/>
    <w:rsid w:val="00900807"/>
    <w:rsid w:val="00901656"/>
    <w:rsid w:val="009030EF"/>
    <w:rsid w:val="00903764"/>
    <w:rsid w:val="0090397D"/>
    <w:rsid w:val="00903B76"/>
    <w:rsid w:val="00903FA6"/>
    <w:rsid w:val="009042AC"/>
    <w:rsid w:val="009047E0"/>
    <w:rsid w:val="009048D1"/>
    <w:rsid w:val="00905169"/>
    <w:rsid w:val="009057F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01D"/>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665"/>
    <w:rsid w:val="00953C38"/>
    <w:rsid w:val="00953C90"/>
    <w:rsid w:val="00954B95"/>
    <w:rsid w:val="00956C01"/>
    <w:rsid w:val="00956FF4"/>
    <w:rsid w:val="00957218"/>
    <w:rsid w:val="009600AF"/>
    <w:rsid w:val="0096047E"/>
    <w:rsid w:val="00960489"/>
    <w:rsid w:val="00960BE4"/>
    <w:rsid w:val="00961D18"/>
    <w:rsid w:val="00961DDC"/>
    <w:rsid w:val="00962535"/>
    <w:rsid w:val="009634D8"/>
    <w:rsid w:val="00963D13"/>
    <w:rsid w:val="00964361"/>
    <w:rsid w:val="009646E8"/>
    <w:rsid w:val="00964FCB"/>
    <w:rsid w:val="009660BC"/>
    <w:rsid w:val="00966A8F"/>
    <w:rsid w:val="00966F19"/>
    <w:rsid w:val="00967550"/>
    <w:rsid w:val="009701E0"/>
    <w:rsid w:val="00970EEA"/>
    <w:rsid w:val="0097158A"/>
    <w:rsid w:val="009716FA"/>
    <w:rsid w:val="00971A1F"/>
    <w:rsid w:val="00971B5E"/>
    <w:rsid w:val="00973464"/>
    <w:rsid w:val="00974058"/>
    <w:rsid w:val="0097466B"/>
    <w:rsid w:val="009752A8"/>
    <w:rsid w:val="0097573A"/>
    <w:rsid w:val="00976231"/>
    <w:rsid w:val="00976479"/>
    <w:rsid w:val="00977AE0"/>
    <w:rsid w:val="009800DB"/>
    <w:rsid w:val="00981498"/>
    <w:rsid w:val="00981528"/>
    <w:rsid w:val="00982045"/>
    <w:rsid w:val="009828ED"/>
    <w:rsid w:val="0098466A"/>
    <w:rsid w:val="009857B5"/>
    <w:rsid w:val="00985B83"/>
    <w:rsid w:val="009866A0"/>
    <w:rsid w:val="00986B97"/>
    <w:rsid w:val="0098710E"/>
    <w:rsid w:val="00987513"/>
    <w:rsid w:val="00987AF6"/>
    <w:rsid w:val="00990372"/>
    <w:rsid w:val="009912BD"/>
    <w:rsid w:val="00992BF9"/>
    <w:rsid w:val="00992CEF"/>
    <w:rsid w:val="00993671"/>
    <w:rsid w:val="00993823"/>
    <w:rsid w:val="00993B16"/>
    <w:rsid w:val="00994118"/>
    <w:rsid w:val="00994AF2"/>
    <w:rsid w:val="00995F22"/>
    <w:rsid w:val="0099666B"/>
    <w:rsid w:val="009A03EF"/>
    <w:rsid w:val="009A1D4D"/>
    <w:rsid w:val="009A1E91"/>
    <w:rsid w:val="009A1F7C"/>
    <w:rsid w:val="009A21CA"/>
    <w:rsid w:val="009A3780"/>
    <w:rsid w:val="009A4584"/>
    <w:rsid w:val="009A4F28"/>
    <w:rsid w:val="009A5002"/>
    <w:rsid w:val="009A64AD"/>
    <w:rsid w:val="009A7801"/>
    <w:rsid w:val="009A790B"/>
    <w:rsid w:val="009A7A14"/>
    <w:rsid w:val="009B02A7"/>
    <w:rsid w:val="009B02A9"/>
    <w:rsid w:val="009B1069"/>
    <w:rsid w:val="009B1120"/>
    <w:rsid w:val="009B1149"/>
    <w:rsid w:val="009B17BC"/>
    <w:rsid w:val="009B1DD5"/>
    <w:rsid w:val="009B3688"/>
    <w:rsid w:val="009B404E"/>
    <w:rsid w:val="009B480A"/>
    <w:rsid w:val="009B53AF"/>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17"/>
    <w:rsid w:val="009E7446"/>
    <w:rsid w:val="009F0512"/>
    <w:rsid w:val="009F0F64"/>
    <w:rsid w:val="009F0FBC"/>
    <w:rsid w:val="009F1A53"/>
    <w:rsid w:val="009F1F0B"/>
    <w:rsid w:val="009F2081"/>
    <w:rsid w:val="009F3332"/>
    <w:rsid w:val="009F3AB4"/>
    <w:rsid w:val="009F3B17"/>
    <w:rsid w:val="009F3EA0"/>
    <w:rsid w:val="009F3F80"/>
    <w:rsid w:val="009F4A7B"/>
    <w:rsid w:val="009F4B50"/>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46C"/>
    <w:rsid w:val="00A22500"/>
    <w:rsid w:val="00A231DD"/>
    <w:rsid w:val="00A23941"/>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A2E"/>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9E3"/>
    <w:rsid w:val="00A52CB7"/>
    <w:rsid w:val="00A55841"/>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3C4"/>
    <w:rsid w:val="00A717F7"/>
    <w:rsid w:val="00A71BF4"/>
    <w:rsid w:val="00A723F2"/>
    <w:rsid w:val="00A724A7"/>
    <w:rsid w:val="00A7270B"/>
    <w:rsid w:val="00A727F9"/>
    <w:rsid w:val="00A739F8"/>
    <w:rsid w:val="00A73A65"/>
    <w:rsid w:val="00A74025"/>
    <w:rsid w:val="00A74908"/>
    <w:rsid w:val="00A7531D"/>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6300"/>
    <w:rsid w:val="00A87333"/>
    <w:rsid w:val="00A874E3"/>
    <w:rsid w:val="00A87970"/>
    <w:rsid w:val="00A87B17"/>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01B"/>
    <w:rsid w:val="00A978F3"/>
    <w:rsid w:val="00A97EB2"/>
    <w:rsid w:val="00AA0366"/>
    <w:rsid w:val="00AA038E"/>
    <w:rsid w:val="00AA06BD"/>
    <w:rsid w:val="00AA268D"/>
    <w:rsid w:val="00AA2748"/>
    <w:rsid w:val="00AA3184"/>
    <w:rsid w:val="00AA4000"/>
    <w:rsid w:val="00AA4B6B"/>
    <w:rsid w:val="00AA4F9C"/>
    <w:rsid w:val="00AA5AFA"/>
    <w:rsid w:val="00AA6526"/>
    <w:rsid w:val="00AA727C"/>
    <w:rsid w:val="00AA76CF"/>
    <w:rsid w:val="00AB0151"/>
    <w:rsid w:val="00AB09B1"/>
    <w:rsid w:val="00AB09DD"/>
    <w:rsid w:val="00AB136F"/>
    <w:rsid w:val="00AB1A5B"/>
    <w:rsid w:val="00AB1C21"/>
    <w:rsid w:val="00AB2475"/>
    <w:rsid w:val="00AB34A3"/>
    <w:rsid w:val="00AB360D"/>
    <w:rsid w:val="00AB3C1A"/>
    <w:rsid w:val="00AB451C"/>
    <w:rsid w:val="00AB58F3"/>
    <w:rsid w:val="00AB5E52"/>
    <w:rsid w:val="00AB6260"/>
    <w:rsid w:val="00AB7519"/>
    <w:rsid w:val="00AB7B1A"/>
    <w:rsid w:val="00AC0AF4"/>
    <w:rsid w:val="00AC0FAB"/>
    <w:rsid w:val="00AC1FBE"/>
    <w:rsid w:val="00AC200C"/>
    <w:rsid w:val="00AC2833"/>
    <w:rsid w:val="00AC3BDA"/>
    <w:rsid w:val="00AC4E0D"/>
    <w:rsid w:val="00AC56E0"/>
    <w:rsid w:val="00AC6776"/>
    <w:rsid w:val="00AC7F6D"/>
    <w:rsid w:val="00AD02DA"/>
    <w:rsid w:val="00AD0753"/>
    <w:rsid w:val="00AD0793"/>
    <w:rsid w:val="00AD0D51"/>
    <w:rsid w:val="00AD0FB6"/>
    <w:rsid w:val="00AD20C7"/>
    <w:rsid w:val="00AD2285"/>
    <w:rsid w:val="00AD2821"/>
    <w:rsid w:val="00AD3A04"/>
    <w:rsid w:val="00AD42AF"/>
    <w:rsid w:val="00AD4E1A"/>
    <w:rsid w:val="00AD530A"/>
    <w:rsid w:val="00AD6604"/>
    <w:rsid w:val="00AD6C29"/>
    <w:rsid w:val="00AD6F57"/>
    <w:rsid w:val="00AD7A50"/>
    <w:rsid w:val="00AE0F17"/>
    <w:rsid w:val="00AE1219"/>
    <w:rsid w:val="00AE2697"/>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84F"/>
    <w:rsid w:val="00B02EF2"/>
    <w:rsid w:val="00B0440A"/>
    <w:rsid w:val="00B04E47"/>
    <w:rsid w:val="00B0528A"/>
    <w:rsid w:val="00B060AA"/>
    <w:rsid w:val="00B07734"/>
    <w:rsid w:val="00B07742"/>
    <w:rsid w:val="00B07D27"/>
    <w:rsid w:val="00B10C0B"/>
    <w:rsid w:val="00B118F6"/>
    <w:rsid w:val="00B11A06"/>
    <w:rsid w:val="00B11FA4"/>
    <w:rsid w:val="00B13D1E"/>
    <w:rsid w:val="00B15071"/>
    <w:rsid w:val="00B15A95"/>
    <w:rsid w:val="00B15F0E"/>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345"/>
    <w:rsid w:val="00B23C12"/>
    <w:rsid w:val="00B24070"/>
    <w:rsid w:val="00B24B0A"/>
    <w:rsid w:val="00B2566E"/>
    <w:rsid w:val="00B25CCD"/>
    <w:rsid w:val="00B26ED0"/>
    <w:rsid w:val="00B270B0"/>
    <w:rsid w:val="00B27955"/>
    <w:rsid w:val="00B30012"/>
    <w:rsid w:val="00B30265"/>
    <w:rsid w:val="00B30A31"/>
    <w:rsid w:val="00B31A5C"/>
    <w:rsid w:val="00B31A64"/>
    <w:rsid w:val="00B3364F"/>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3826"/>
    <w:rsid w:val="00B444A6"/>
    <w:rsid w:val="00B44569"/>
    <w:rsid w:val="00B44AF0"/>
    <w:rsid w:val="00B4514D"/>
    <w:rsid w:val="00B45A51"/>
    <w:rsid w:val="00B45F96"/>
    <w:rsid w:val="00B4708F"/>
    <w:rsid w:val="00B4739E"/>
    <w:rsid w:val="00B473AA"/>
    <w:rsid w:val="00B51181"/>
    <w:rsid w:val="00B52203"/>
    <w:rsid w:val="00B5241E"/>
    <w:rsid w:val="00B525D5"/>
    <w:rsid w:val="00B52A2F"/>
    <w:rsid w:val="00B52AF3"/>
    <w:rsid w:val="00B531B7"/>
    <w:rsid w:val="00B534DD"/>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5C7D"/>
    <w:rsid w:val="00B701A0"/>
    <w:rsid w:val="00B70E9E"/>
    <w:rsid w:val="00B717CA"/>
    <w:rsid w:val="00B72354"/>
    <w:rsid w:val="00B731EA"/>
    <w:rsid w:val="00B732E8"/>
    <w:rsid w:val="00B7380B"/>
    <w:rsid w:val="00B7385E"/>
    <w:rsid w:val="00B745E7"/>
    <w:rsid w:val="00B749FA"/>
    <w:rsid w:val="00B74A10"/>
    <w:rsid w:val="00B75632"/>
    <w:rsid w:val="00B75F7D"/>
    <w:rsid w:val="00B7689A"/>
    <w:rsid w:val="00B773F7"/>
    <w:rsid w:val="00B77A36"/>
    <w:rsid w:val="00B77D92"/>
    <w:rsid w:val="00B77F94"/>
    <w:rsid w:val="00B807B3"/>
    <w:rsid w:val="00B80C39"/>
    <w:rsid w:val="00B816CF"/>
    <w:rsid w:val="00B81A4A"/>
    <w:rsid w:val="00B827B7"/>
    <w:rsid w:val="00B82A00"/>
    <w:rsid w:val="00B82CFC"/>
    <w:rsid w:val="00B82F7D"/>
    <w:rsid w:val="00B838C9"/>
    <w:rsid w:val="00B83B43"/>
    <w:rsid w:val="00B846E9"/>
    <w:rsid w:val="00B84FAB"/>
    <w:rsid w:val="00B85ED2"/>
    <w:rsid w:val="00B860DB"/>
    <w:rsid w:val="00B86533"/>
    <w:rsid w:val="00B87098"/>
    <w:rsid w:val="00B87418"/>
    <w:rsid w:val="00B87D05"/>
    <w:rsid w:val="00B9201A"/>
    <w:rsid w:val="00B9254A"/>
    <w:rsid w:val="00B92B2E"/>
    <w:rsid w:val="00B92CF7"/>
    <w:rsid w:val="00B93DC6"/>
    <w:rsid w:val="00B941FC"/>
    <w:rsid w:val="00B9442E"/>
    <w:rsid w:val="00B94E6D"/>
    <w:rsid w:val="00B95792"/>
    <w:rsid w:val="00B958BC"/>
    <w:rsid w:val="00B95EC0"/>
    <w:rsid w:val="00B96676"/>
    <w:rsid w:val="00B96918"/>
    <w:rsid w:val="00B969C3"/>
    <w:rsid w:val="00B96EEF"/>
    <w:rsid w:val="00B973FB"/>
    <w:rsid w:val="00B97C92"/>
    <w:rsid w:val="00B97FBC"/>
    <w:rsid w:val="00BA014D"/>
    <w:rsid w:val="00BA0E69"/>
    <w:rsid w:val="00BA12FF"/>
    <w:rsid w:val="00BA25EF"/>
    <w:rsid w:val="00BA2B99"/>
    <w:rsid w:val="00BA3129"/>
    <w:rsid w:val="00BA3630"/>
    <w:rsid w:val="00BA3AEA"/>
    <w:rsid w:val="00BA46A4"/>
    <w:rsid w:val="00BA4A89"/>
    <w:rsid w:val="00BA55D6"/>
    <w:rsid w:val="00BA5BFE"/>
    <w:rsid w:val="00BA5D1C"/>
    <w:rsid w:val="00BA62A9"/>
    <w:rsid w:val="00BB06AE"/>
    <w:rsid w:val="00BB250D"/>
    <w:rsid w:val="00BB2564"/>
    <w:rsid w:val="00BB269C"/>
    <w:rsid w:val="00BB4542"/>
    <w:rsid w:val="00BB4BC4"/>
    <w:rsid w:val="00BB4BEF"/>
    <w:rsid w:val="00BB4EDF"/>
    <w:rsid w:val="00BB62E9"/>
    <w:rsid w:val="00BC1ADE"/>
    <w:rsid w:val="00BC2BBC"/>
    <w:rsid w:val="00BC3CF0"/>
    <w:rsid w:val="00BC3DC6"/>
    <w:rsid w:val="00BC43DE"/>
    <w:rsid w:val="00BC45FB"/>
    <w:rsid w:val="00BC5140"/>
    <w:rsid w:val="00BC51DC"/>
    <w:rsid w:val="00BC57A6"/>
    <w:rsid w:val="00BC5B06"/>
    <w:rsid w:val="00BC6A2F"/>
    <w:rsid w:val="00BC6F63"/>
    <w:rsid w:val="00BD07EB"/>
    <w:rsid w:val="00BD0BA1"/>
    <w:rsid w:val="00BD0D11"/>
    <w:rsid w:val="00BD188E"/>
    <w:rsid w:val="00BD25EB"/>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762"/>
    <w:rsid w:val="00BE22FC"/>
    <w:rsid w:val="00BE290C"/>
    <w:rsid w:val="00BE31B1"/>
    <w:rsid w:val="00BE4843"/>
    <w:rsid w:val="00BE4A16"/>
    <w:rsid w:val="00BE4A46"/>
    <w:rsid w:val="00BE4C21"/>
    <w:rsid w:val="00BE6642"/>
    <w:rsid w:val="00BE73E4"/>
    <w:rsid w:val="00BE7852"/>
    <w:rsid w:val="00BE7ADD"/>
    <w:rsid w:val="00BE7BA6"/>
    <w:rsid w:val="00BF0050"/>
    <w:rsid w:val="00BF1282"/>
    <w:rsid w:val="00BF2BD2"/>
    <w:rsid w:val="00BF366D"/>
    <w:rsid w:val="00BF3FDC"/>
    <w:rsid w:val="00BF5826"/>
    <w:rsid w:val="00BF5E77"/>
    <w:rsid w:val="00BF658F"/>
    <w:rsid w:val="00BF661B"/>
    <w:rsid w:val="00BF6BA6"/>
    <w:rsid w:val="00BF6C12"/>
    <w:rsid w:val="00BF6FAA"/>
    <w:rsid w:val="00BF7EDC"/>
    <w:rsid w:val="00C024C9"/>
    <w:rsid w:val="00C024E3"/>
    <w:rsid w:val="00C02721"/>
    <w:rsid w:val="00C02B31"/>
    <w:rsid w:val="00C03142"/>
    <w:rsid w:val="00C04FA3"/>
    <w:rsid w:val="00C0507E"/>
    <w:rsid w:val="00C06345"/>
    <w:rsid w:val="00C07117"/>
    <w:rsid w:val="00C0794B"/>
    <w:rsid w:val="00C109E4"/>
    <w:rsid w:val="00C10CAD"/>
    <w:rsid w:val="00C1167E"/>
    <w:rsid w:val="00C11CAF"/>
    <w:rsid w:val="00C12262"/>
    <w:rsid w:val="00C12D7B"/>
    <w:rsid w:val="00C13CFD"/>
    <w:rsid w:val="00C143CC"/>
    <w:rsid w:val="00C14816"/>
    <w:rsid w:val="00C151F3"/>
    <w:rsid w:val="00C15414"/>
    <w:rsid w:val="00C15E88"/>
    <w:rsid w:val="00C1642D"/>
    <w:rsid w:val="00C16780"/>
    <w:rsid w:val="00C16FF3"/>
    <w:rsid w:val="00C1720B"/>
    <w:rsid w:val="00C17D01"/>
    <w:rsid w:val="00C211B3"/>
    <w:rsid w:val="00C221C8"/>
    <w:rsid w:val="00C22278"/>
    <w:rsid w:val="00C22CB0"/>
    <w:rsid w:val="00C2312A"/>
    <w:rsid w:val="00C24D80"/>
    <w:rsid w:val="00C24DF7"/>
    <w:rsid w:val="00C252AE"/>
    <w:rsid w:val="00C25366"/>
    <w:rsid w:val="00C253C4"/>
    <w:rsid w:val="00C25452"/>
    <w:rsid w:val="00C25A17"/>
    <w:rsid w:val="00C260DD"/>
    <w:rsid w:val="00C26EFC"/>
    <w:rsid w:val="00C27A85"/>
    <w:rsid w:val="00C27F1A"/>
    <w:rsid w:val="00C3002B"/>
    <w:rsid w:val="00C30295"/>
    <w:rsid w:val="00C324BD"/>
    <w:rsid w:val="00C32AB4"/>
    <w:rsid w:val="00C32C92"/>
    <w:rsid w:val="00C340B3"/>
    <w:rsid w:val="00C34C3A"/>
    <w:rsid w:val="00C36519"/>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70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2899"/>
    <w:rsid w:val="00C6416E"/>
    <w:rsid w:val="00C6437E"/>
    <w:rsid w:val="00C652DD"/>
    <w:rsid w:val="00C65820"/>
    <w:rsid w:val="00C67761"/>
    <w:rsid w:val="00C67A74"/>
    <w:rsid w:val="00C70618"/>
    <w:rsid w:val="00C70DCD"/>
    <w:rsid w:val="00C711B7"/>
    <w:rsid w:val="00C71346"/>
    <w:rsid w:val="00C71C1D"/>
    <w:rsid w:val="00C71E17"/>
    <w:rsid w:val="00C72394"/>
    <w:rsid w:val="00C724B5"/>
    <w:rsid w:val="00C72936"/>
    <w:rsid w:val="00C74191"/>
    <w:rsid w:val="00C7443C"/>
    <w:rsid w:val="00C744C0"/>
    <w:rsid w:val="00C745EC"/>
    <w:rsid w:val="00C74652"/>
    <w:rsid w:val="00C74D6D"/>
    <w:rsid w:val="00C74E23"/>
    <w:rsid w:val="00C75315"/>
    <w:rsid w:val="00C7569E"/>
    <w:rsid w:val="00C77076"/>
    <w:rsid w:val="00C7749D"/>
    <w:rsid w:val="00C778E1"/>
    <w:rsid w:val="00C83374"/>
    <w:rsid w:val="00C833A9"/>
    <w:rsid w:val="00C85CD7"/>
    <w:rsid w:val="00C86E80"/>
    <w:rsid w:val="00C900E5"/>
    <w:rsid w:val="00C903C1"/>
    <w:rsid w:val="00C90432"/>
    <w:rsid w:val="00C904D0"/>
    <w:rsid w:val="00C908C0"/>
    <w:rsid w:val="00C90967"/>
    <w:rsid w:val="00C91B00"/>
    <w:rsid w:val="00C91D63"/>
    <w:rsid w:val="00C9277A"/>
    <w:rsid w:val="00C940E9"/>
    <w:rsid w:val="00C94270"/>
    <w:rsid w:val="00C945AE"/>
    <w:rsid w:val="00C95154"/>
    <w:rsid w:val="00C95493"/>
    <w:rsid w:val="00C954F0"/>
    <w:rsid w:val="00C956ED"/>
    <w:rsid w:val="00C967CC"/>
    <w:rsid w:val="00C973B8"/>
    <w:rsid w:val="00C97A76"/>
    <w:rsid w:val="00CA0FA7"/>
    <w:rsid w:val="00CA1416"/>
    <w:rsid w:val="00CA24BC"/>
    <w:rsid w:val="00CA4BC7"/>
    <w:rsid w:val="00CA5160"/>
    <w:rsid w:val="00CA51A6"/>
    <w:rsid w:val="00CA5694"/>
    <w:rsid w:val="00CA5A12"/>
    <w:rsid w:val="00CA6D7D"/>
    <w:rsid w:val="00CA7B5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3729"/>
    <w:rsid w:val="00CC4046"/>
    <w:rsid w:val="00CC47EC"/>
    <w:rsid w:val="00CC4991"/>
    <w:rsid w:val="00CC4B36"/>
    <w:rsid w:val="00CC5E93"/>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0B8"/>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A8C"/>
    <w:rsid w:val="00CF0C0F"/>
    <w:rsid w:val="00CF21C3"/>
    <w:rsid w:val="00CF3FB1"/>
    <w:rsid w:val="00CF44AB"/>
    <w:rsid w:val="00CF4861"/>
    <w:rsid w:val="00CF4D9C"/>
    <w:rsid w:val="00CF5B39"/>
    <w:rsid w:val="00CF5C5D"/>
    <w:rsid w:val="00CF6CD0"/>
    <w:rsid w:val="00CF713C"/>
    <w:rsid w:val="00CF7D15"/>
    <w:rsid w:val="00D01D3D"/>
    <w:rsid w:val="00D02BA8"/>
    <w:rsid w:val="00D03A01"/>
    <w:rsid w:val="00D03AE5"/>
    <w:rsid w:val="00D03BA5"/>
    <w:rsid w:val="00D0406C"/>
    <w:rsid w:val="00D0446D"/>
    <w:rsid w:val="00D044D7"/>
    <w:rsid w:val="00D048A7"/>
    <w:rsid w:val="00D06EE4"/>
    <w:rsid w:val="00D0796B"/>
    <w:rsid w:val="00D07F69"/>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70B0"/>
    <w:rsid w:val="00D179F0"/>
    <w:rsid w:val="00D20BC0"/>
    <w:rsid w:val="00D21194"/>
    <w:rsid w:val="00D21784"/>
    <w:rsid w:val="00D21DED"/>
    <w:rsid w:val="00D223E8"/>
    <w:rsid w:val="00D22EA0"/>
    <w:rsid w:val="00D23EA9"/>
    <w:rsid w:val="00D24B4A"/>
    <w:rsid w:val="00D24FA2"/>
    <w:rsid w:val="00D25A91"/>
    <w:rsid w:val="00D262CD"/>
    <w:rsid w:val="00D26D85"/>
    <w:rsid w:val="00D277F9"/>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779B7"/>
    <w:rsid w:val="00D81FFB"/>
    <w:rsid w:val="00D82316"/>
    <w:rsid w:val="00D8342D"/>
    <w:rsid w:val="00D83F23"/>
    <w:rsid w:val="00D844CB"/>
    <w:rsid w:val="00D8479A"/>
    <w:rsid w:val="00D853B3"/>
    <w:rsid w:val="00D85434"/>
    <w:rsid w:val="00D85DE4"/>
    <w:rsid w:val="00D8614D"/>
    <w:rsid w:val="00D867C8"/>
    <w:rsid w:val="00D86902"/>
    <w:rsid w:val="00D8767B"/>
    <w:rsid w:val="00D90106"/>
    <w:rsid w:val="00D90410"/>
    <w:rsid w:val="00D91B26"/>
    <w:rsid w:val="00D92744"/>
    <w:rsid w:val="00D9277D"/>
    <w:rsid w:val="00D92B9F"/>
    <w:rsid w:val="00D92CEC"/>
    <w:rsid w:val="00D92DDD"/>
    <w:rsid w:val="00D9357E"/>
    <w:rsid w:val="00D94BF7"/>
    <w:rsid w:val="00D95970"/>
    <w:rsid w:val="00D96360"/>
    <w:rsid w:val="00D96373"/>
    <w:rsid w:val="00D96726"/>
    <w:rsid w:val="00D9692B"/>
    <w:rsid w:val="00D96963"/>
    <w:rsid w:val="00D972A9"/>
    <w:rsid w:val="00D9761D"/>
    <w:rsid w:val="00D977A3"/>
    <w:rsid w:val="00D978EA"/>
    <w:rsid w:val="00DA18E9"/>
    <w:rsid w:val="00DA1E33"/>
    <w:rsid w:val="00DA1FA2"/>
    <w:rsid w:val="00DA1FB2"/>
    <w:rsid w:val="00DA2EC8"/>
    <w:rsid w:val="00DA4159"/>
    <w:rsid w:val="00DA4A0D"/>
    <w:rsid w:val="00DA57E3"/>
    <w:rsid w:val="00DA651B"/>
    <w:rsid w:val="00DA664E"/>
    <w:rsid w:val="00DA7136"/>
    <w:rsid w:val="00DA75A2"/>
    <w:rsid w:val="00DB07FB"/>
    <w:rsid w:val="00DB0A6D"/>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011"/>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856"/>
    <w:rsid w:val="00DE1A6E"/>
    <w:rsid w:val="00DE1DE9"/>
    <w:rsid w:val="00DE2B39"/>
    <w:rsid w:val="00DE361D"/>
    <w:rsid w:val="00DE39AF"/>
    <w:rsid w:val="00DE4FEE"/>
    <w:rsid w:val="00DE524A"/>
    <w:rsid w:val="00DE5E9D"/>
    <w:rsid w:val="00DE6F37"/>
    <w:rsid w:val="00DE7C41"/>
    <w:rsid w:val="00DF06FD"/>
    <w:rsid w:val="00DF0A93"/>
    <w:rsid w:val="00DF1FA1"/>
    <w:rsid w:val="00DF276A"/>
    <w:rsid w:val="00DF2918"/>
    <w:rsid w:val="00DF2E20"/>
    <w:rsid w:val="00DF370E"/>
    <w:rsid w:val="00DF4E52"/>
    <w:rsid w:val="00DF4E5C"/>
    <w:rsid w:val="00DF4F7B"/>
    <w:rsid w:val="00DF5F11"/>
    <w:rsid w:val="00DF627B"/>
    <w:rsid w:val="00DF671E"/>
    <w:rsid w:val="00DF674C"/>
    <w:rsid w:val="00DF6DE6"/>
    <w:rsid w:val="00DF78EF"/>
    <w:rsid w:val="00DF7B52"/>
    <w:rsid w:val="00DF7CD8"/>
    <w:rsid w:val="00E0020C"/>
    <w:rsid w:val="00E018B7"/>
    <w:rsid w:val="00E0194E"/>
    <w:rsid w:val="00E01EB2"/>
    <w:rsid w:val="00E022D1"/>
    <w:rsid w:val="00E0331A"/>
    <w:rsid w:val="00E03C0D"/>
    <w:rsid w:val="00E03F1F"/>
    <w:rsid w:val="00E04076"/>
    <w:rsid w:val="00E04494"/>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834"/>
    <w:rsid w:val="00E20B9F"/>
    <w:rsid w:val="00E21222"/>
    <w:rsid w:val="00E22BFF"/>
    <w:rsid w:val="00E230D2"/>
    <w:rsid w:val="00E234EA"/>
    <w:rsid w:val="00E237F4"/>
    <w:rsid w:val="00E2493C"/>
    <w:rsid w:val="00E25F15"/>
    <w:rsid w:val="00E2628C"/>
    <w:rsid w:val="00E26DAE"/>
    <w:rsid w:val="00E26F06"/>
    <w:rsid w:val="00E26F1F"/>
    <w:rsid w:val="00E27A50"/>
    <w:rsid w:val="00E303F0"/>
    <w:rsid w:val="00E30469"/>
    <w:rsid w:val="00E30539"/>
    <w:rsid w:val="00E31066"/>
    <w:rsid w:val="00E31D61"/>
    <w:rsid w:val="00E33296"/>
    <w:rsid w:val="00E34812"/>
    <w:rsid w:val="00E35933"/>
    <w:rsid w:val="00E359F3"/>
    <w:rsid w:val="00E35E1C"/>
    <w:rsid w:val="00E375A7"/>
    <w:rsid w:val="00E37691"/>
    <w:rsid w:val="00E377DA"/>
    <w:rsid w:val="00E3798E"/>
    <w:rsid w:val="00E37DEF"/>
    <w:rsid w:val="00E37FCD"/>
    <w:rsid w:val="00E42820"/>
    <w:rsid w:val="00E4317B"/>
    <w:rsid w:val="00E432E2"/>
    <w:rsid w:val="00E43D2B"/>
    <w:rsid w:val="00E43DF4"/>
    <w:rsid w:val="00E4450C"/>
    <w:rsid w:val="00E450E2"/>
    <w:rsid w:val="00E453CE"/>
    <w:rsid w:val="00E45739"/>
    <w:rsid w:val="00E45B22"/>
    <w:rsid w:val="00E502C5"/>
    <w:rsid w:val="00E50457"/>
    <w:rsid w:val="00E5056F"/>
    <w:rsid w:val="00E50CC7"/>
    <w:rsid w:val="00E52F90"/>
    <w:rsid w:val="00E542DE"/>
    <w:rsid w:val="00E55463"/>
    <w:rsid w:val="00E5598D"/>
    <w:rsid w:val="00E559AA"/>
    <w:rsid w:val="00E55A9C"/>
    <w:rsid w:val="00E5648E"/>
    <w:rsid w:val="00E577B4"/>
    <w:rsid w:val="00E6097C"/>
    <w:rsid w:val="00E614F3"/>
    <w:rsid w:val="00E61532"/>
    <w:rsid w:val="00E61DE5"/>
    <w:rsid w:val="00E6220E"/>
    <w:rsid w:val="00E62369"/>
    <w:rsid w:val="00E62425"/>
    <w:rsid w:val="00E62A02"/>
    <w:rsid w:val="00E640C5"/>
    <w:rsid w:val="00E64299"/>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7ED"/>
    <w:rsid w:val="00E83D4F"/>
    <w:rsid w:val="00E84306"/>
    <w:rsid w:val="00E84378"/>
    <w:rsid w:val="00E84DA2"/>
    <w:rsid w:val="00E84EAB"/>
    <w:rsid w:val="00E852B1"/>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673"/>
    <w:rsid w:val="00EA166C"/>
    <w:rsid w:val="00EA1BA9"/>
    <w:rsid w:val="00EA2FC9"/>
    <w:rsid w:val="00EA32AE"/>
    <w:rsid w:val="00EA3DA2"/>
    <w:rsid w:val="00EA3DBB"/>
    <w:rsid w:val="00EA4776"/>
    <w:rsid w:val="00EA4C8D"/>
    <w:rsid w:val="00EA4FC3"/>
    <w:rsid w:val="00EA543E"/>
    <w:rsid w:val="00EA5703"/>
    <w:rsid w:val="00EA6C98"/>
    <w:rsid w:val="00EB033B"/>
    <w:rsid w:val="00EB045D"/>
    <w:rsid w:val="00EB0D09"/>
    <w:rsid w:val="00EB143E"/>
    <w:rsid w:val="00EB1697"/>
    <w:rsid w:val="00EB1A2E"/>
    <w:rsid w:val="00EB20AC"/>
    <w:rsid w:val="00EB2E8C"/>
    <w:rsid w:val="00EB3416"/>
    <w:rsid w:val="00EB36E3"/>
    <w:rsid w:val="00EB515D"/>
    <w:rsid w:val="00EB5539"/>
    <w:rsid w:val="00EB5E54"/>
    <w:rsid w:val="00EB606F"/>
    <w:rsid w:val="00EB6EDF"/>
    <w:rsid w:val="00EB7621"/>
    <w:rsid w:val="00EB79A7"/>
    <w:rsid w:val="00EC099D"/>
    <w:rsid w:val="00EC1A50"/>
    <w:rsid w:val="00EC2289"/>
    <w:rsid w:val="00EC2651"/>
    <w:rsid w:val="00EC2D84"/>
    <w:rsid w:val="00EC5065"/>
    <w:rsid w:val="00EC5545"/>
    <w:rsid w:val="00EC5BD4"/>
    <w:rsid w:val="00EC65AA"/>
    <w:rsid w:val="00EC665E"/>
    <w:rsid w:val="00EC66ED"/>
    <w:rsid w:val="00EC73A9"/>
    <w:rsid w:val="00EC73B0"/>
    <w:rsid w:val="00ED026B"/>
    <w:rsid w:val="00ED0BA9"/>
    <w:rsid w:val="00ED135A"/>
    <w:rsid w:val="00ED1C45"/>
    <w:rsid w:val="00ED2188"/>
    <w:rsid w:val="00ED23C1"/>
    <w:rsid w:val="00ED297B"/>
    <w:rsid w:val="00ED2C73"/>
    <w:rsid w:val="00ED3169"/>
    <w:rsid w:val="00ED3D63"/>
    <w:rsid w:val="00ED508C"/>
    <w:rsid w:val="00ED6B73"/>
    <w:rsid w:val="00ED73B3"/>
    <w:rsid w:val="00ED792F"/>
    <w:rsid w:val="00ED7A29"/>
    <w:rsid w:val="00EE043B"/>
    <w:rsid w:val="00EE089E"/>
    <w:rsid w:val="00EE0DC3"/>
    <w:rsid w:val="00EE1884"/>
    <w:rsid w:val="00EE1FC5"/>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31"/>
    <w:rsid w:val="00EF5B39"/>
    <w:rsid w:val="00EF62A2"/>
    <w:rsid w:val="00EF65A5"/>
    <w:rsid w:val="00EF6918"/>
    <w:rsid w:val="00EF77ED"/>
    <w:rsid w:val="00EF791E"/>
    <w:rsid w:val="00F00537"/>
    <w:rsid w:val="00F0054C"/>
    <w:rsid w:val="00F01820"/>
    <w:rsid w:val="00F02CDD"/>
    <w:rsid w:val="00F03544"/>
    <w:rsid w:val="00F0366C"/>
    <w:rsid w:val="00F04061"/>
    <w:rsid w:val="00F042B9"/>
    <w:rsid w:val="00F046D3"/>
    <w:rsid w:val="00F047ED"/>
    <w:rsid w:val="00F05541"/>
    <w:rsid w:val="00F06431"/>
    <w:rsid w:val="00F06952"/>
    <w:rsid w:val="00F07190"/>
    <w:rsid w:val="00F10B13"/>
    <w:rsid w:val="00F10E0B"/>
    <w:rsid w:val="00F110ED"/>
    <w:rsid w:val="00F11816"/>
    <w:rsid w:val="00F12859"/>
    <w:rsid w:val="00F14189"/>
    <w:rsid w:val="00F14C89"/>
    <w:rsid w:val="00F15357"/>
    <w:rsid w:val="00F156C5"/>
    <w:rsid w:val="00F165FC"/>
    <w:rsid w:val="00F17801"/>
    <w:rsid w:val="00F2056F"/>
    <w:rsid w:val="00F20BA6"/>
    <w:rsid w:val="00F22376"/>
    <w:rsid w:val="00F22422"/>
    <w:rsid w:val="00F224A6"/>
    <w:rsid w:val="00F235AD"/>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0CC"/>
    <w:rsid w:val="00F373CB"/>
    <w:rsid w:val="00F379A6"/>
    <w:rsid w:val="00F409E1"/>
    <w:rsid w:val="00F410B5"/>
    <w:rsid w:val="00F41539"/>
    <w:rsid w:val="00F41CE1"/>
    <w:rsid w:val="00F43E01"/>
    <w:rsid w:val="00F458FF"/>
    <w:rsid w:val="00F460FF"/>
    <w:rsid w:val="00F464F7"/>
    <w:rsid w:val="00F500F4"/>
    <w:rsid w:val="00F507E5"/>
    <w:rsid w:val="00F50DBA"/>
    <w:rsid w:val="00F51572"/>
    <w:rsid w:val="00F520F8"/>
    <w:rsid w:val="00F525CA"/>
    <w:rsid w:val="00F53293"/>
    <w:rsid w:val="00F53A12"/>
    <w:rsid w:val="00F5481D"/>
    <w:rsid w:val="00F54BAA"/>
    <w:rsid w:val="00F55210"/>
    <w:rsid w:val="00F56E3E"/>
    <w:rsid w:val="00F578F6"/>
    <w:rsid w:val="00F60E13"/>
    <w:rsid w:val="00F611D1"/>
    <w:rsid w:val="00F61DF4"/>
    <w:rsid w:val="00F643CB"/>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5DF4"/>
    <w:rsid w:val="00F75FEB"/>
    <w:rsid w:val="00F7625A"/>
    <w:rsid w:val="00F764FF"/>
    <w:rsid w:val="00F76901"/>
    <w:rsid w:val="00F805B3"/>
    <w:rsid w:val="00F837B2"/>
    <w:rsid w:val="00F861EF"/>
    <w:rsid w:val="00F86626"/>
    <w:rsid w:val="00F86721"/>
    <w:rsid w:val="00F87D25"/>
    <w:rsid w:val="00F902F7"/>
    <w:rsid w:val="00F90DB7"/>
    <w:rsid w:val="00F90DC5"/>
    <w:rsid w:val="00F912E0"/>
    <w:rsid w:val="00F91752"/>
    <w:rsid w:val="00F91B60"/>
    <w:rsid w:val="00F91DFA"/>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3100"/>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7390"/>
    <w:rsid w:val="00FB754A"/>
    <w:rsid w:val="00FC00C8"/>
    <w:rsid w:val="00FC1334"/>
    <w:rsid w:val="00FC142B"/>
    <w:rsid w:val="00FC2256"/>
    <w:rsid w:val="00FC2D80"/>
    <w:rsid w:val="00FC3060"/>
    <w:rsid w:val="00FC3354"/>
    <w:rsid w:val="00FC3FC6"/>
    <w:rsid w:val="00FC4960"/>
    <w:rsid w:val="00FC5F98"/>
    <w:rsid w:val="00FC5FEC"/>
    <w:rsid w:val="00FC639E"/>
    <w:rsid w:val="00FC645D"/>
    <w:rsid w:val="00FC65DA"/>
    <w:rsid w:val="00FC6809"/>
    <w:rsid w:val="00FC7B20"/>
    <w:rsid w:val="00FC7C00"/>
    <w:rsid w:val="00FD0105"/>
    <w:rsid w:val="00FD0ABD"/>
    <w:rsid w:val="00FD1E69"/>
    <w:rsid w:val="00FD28F9"/>
    <w:rsid w:val="00FD2C59"/>
    <w:rsid w:val="00FD2CC7"/>
    <w:rsid w:val="00FD2EAD"/>
    <w:rsid w:val="00FD3B8C"/>
    <w:rsid w:val="00FD469E"/>
    <w:rsid w:val="00FD4AAC"/>
    <w:rsid w:val="00FD4B49"/>
    <w:rsid w:val="00FD52A0"/>
    <w:rsid w:val="00FD52BE"/>
    <w:rsid w:val="00FD53EB"/>
    <w:rsid w:val="00FD58E9"/>
    <w:rsid w:val="00FD75DD"/>
    <w:rsid w:val="00FD7E28"/>
    <w:rsid w:val="00FE044B"/>
    <w:rsid w:val="00FE0555"/>
    <w:rsid w:val="00FE0EA1"/>
    <w:rsid w:val="00FE1092"/>
    <w:rsid w:val="00FE1A61"/>
    <w:rsid w:val="00FE1DE1"/>
    <w:rsid w:val="00FE20D6"/>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DCBA90-2E43-4FDF-BE28-7FB2774EE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B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app heading 1,l1,Memo Heading 1,1st level,삼성제목 1,결과소제목,1st level Char,Heading 1_a,heading 1,h17,h111,h121,h131,h141,h151,h161,h18,h112,h122,h132,h142,h152,h162,h19,h113,h123,h133,h143,h153,h163"/>
    <w:next w:val="Normal"/>
    <w:link w:val="Heading1Char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uiPriority w:val="9"/>
    <w:qFormat/>
    <w:rsid w:val="004B3C92"/>
    <w:pPr>
      <w:numPr>
        <w:ilvl w:val="1"/>
        <w:numId w:val="37"/>
      </w:numPr>
      <w:pBdr>
        <w:top w:val="none" w:sz="0" w:space="0" w:color="auto"/>
      </w:pBdr>
      <w:spacing w:before="180"/>
      <w:outlineLvl w:val="1"/>
    </w:pPr>
    <w:rPr>
      <w:sz w:val="32"/>
    </w:rPr>
  </w:style>
  <w:style w:type="paragraph" w:styleId="Heading3">
    <w:name w:val="heading 3"/>
    <w:basedOn w:val="Heading2"/>
    <w:next w:val="Normal"/>
    <w:link w:val="Heading3Char"/>
    <w:qFormat/>
    <w:rsid w:val="004B3C92"/>
    <w:pPr>
      <w:numPr>
        <w:ilvl w:val="2"/>
      </w:numPr>
      <w:spacing w:before="120"/>
      <w:outlineLvl w:val="2"/>
    </w:pPr>
    <w:rPr>
      <w:sz w:val="28"/>
    </w:rPr>
  </w:style>
  <w:style w:type="paragraph" w:styleId="Heading4">
    <w:name w:val="heading 4"/>
    <w:basedOn w:val="Heading3"/>
    <w:next w:val="Normal"/>
    <w:link w:val="Heading4Char"/>
    <w:uiPriority w:val="9"/>
    <w:qFormat/>
    <w:rsid w:val="004B3C92"/>
    <w:pPr>
      <w:ind w:left="1418" w:hanging="1418"/>
      <w:outlineLvl w:val="3"/>
    </w:pPr>
    <w:rPr>
      <w:sz w:val="24"/>
    </w:rPr>
  </w:style>
  <w:style w:type="paragraph" w:styleId="Heading5">
    <w:name w:val="heading 5"/>
    <w:basedOn w:val="Heading4"/>
    <w:next w:val="Normal"/>
    <w:link w:val="Heading5Char"/>
    <w:uiPriority w:val="9"/>
    <w:qFormat/>
    <w:rsid w:val="004B3C92"/>
    <w:pPr>
      <w:ind w:left="1701" w:hanging="1701"/>
      <w:outlineLvl w:val="4"/>
    </w:pPr>
    <w:rPr>
      <w:sz w:val="22"/>
    </w:rPr>
  </w:style>
  <w:style w:type="paragraph" w:styleId="Heading6">
    <w:name w:val="heading 6"/>
    <w:basedOn w:val="H6"/>
    <w:next w:val="Normal"/>
    <w:link w:val="Heading6Char"/>
    <w:uiPriority w:val="9"/>
    <w:qFormat/>
    <w:rsid w:val="004B3C92"/>
    <w:pPr>
      <w:outlineLvl w:val="5"/>
    </w:pPr>
  </w:style>
  <w:style w:type="paragraph" w:styleId="Heading7">
    <w:name w:val="heading 7"/>
    <w:basedOn w:val="H6"/>
    <w:next w:val="Normal"/>
    <w:link w:val="Heading7Char"/>
    <w:uiPriority w:val="9"/>
    <w:qFormat/>
    <w:rsid w:val="004B3C92"/>
    <w:pPr>
      <w:outlineLvl w:val="6"/>
    </w:pPr>
  </w:style>
  <w:style w:type="paragraph" w:styleId="Heading8">
    <w:name w:val="heading 8"/>
    <w:basedOn w:val="Heading1"/>
    <w:next w:val="Normal"/>
    <w:link w:val="Heading8Char"/>
    <w:uiPriority w:val="9"/>
    <w:qFormat/>
    <w:rsid w:val="004B3C92"/>
    <w:pPr>
      <w:ind w:left="0" w:firstLine="0"/>
      <w:outlineLvl w:val="7"/>
    </w:pPr>
  </w:style>
  <w:style w:type="paragraph" w:styleId="Heading9">
    <w:name w:val="heading 9"/>
    <w:basedOn w:val="Heading8"/>
    <w:next w:val="Normal"/>
    <w:link w:val="Heading9Char"/>
    <w:uiPriority w:val="9"/>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611D1"/>
  </w:style>
  <w:style w:type="paragraph" w:styleId="BodyTextIndent">
    <w:name w:val="Body Text Indent"/>
    <w:basedOn w:val="Normal"/>
    <w:link w:val="BodyTextIndentChar"/>
    <w:qFormat/>
    <w:rsid w:val="00F611D1"/>
    <w:pPr>
      <w:ind w:left="720"/>
    </w:pPr>
    <w:rPr>
      <w:b/>
      <w:bCs/>
    </w:rPr>
  </w:style>
  <w:style w:type="paragraph" w:customStyle="1" w:styleId="normalpuce">
    <w:name w:val="normal puce"/>
    <w:basedOn w:val="Normal"/>
    <w:rsid w:val="00F611D1"/>
    <w:pPr>
      <w:tabs>
        <w:tab w:val="num" w:pos="360"/>
      </w:tabs>
      <w:ind w:left="360" w:hanging="360"/>
    </w:pPr>
  </w:style>
  <w:style w:type="paragraph" w:customStyle="1" w:styleId="B1">
    <w:name w:val="B1"/>
    <w:basedOn w:val="List"/>
    <w:link w:val="B1Zchn"/>
    <w:qFormat/>
    <w:rsid w:val="004B3C92"/>
  </w:style>
  <w:style w:type="paragraph" w:styleId="List">
    <w:name w:val="List"/>
    <w:basedOn w:val="Normal"/>
    <w:qFormat/>
    <w:rsid w:val="004B3C92"/>
    <w:pPr>
      <w:ind w:left="568" w:hanging="284"/>
    </w:pPr>
  </w:style>
  <w:style w:type="paragraph" w:customStyle="1" w:styleId="TAL">
    <w:name w:val="TAL"/>
    <w:basedOn w:val="Normal"/>
    <w:link w:val="TALChar"/>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qFormat/>
    <w:rsid w:val="00F611D1"/>
    <w:pPr>
      <w:keepNext/>
      <w:keepLines/>
    </w:pPr>
    <w:rPr>
      <w:b/>
      <w:bCs/>
    </w:rPr>
  </w:style>
  <w:style w:type="character" w:styleId="Hyperlink">
    <w:name w:val="Hyperlink"/>
    <w:qFormat/>
    <w:rsid w:val="00F611D1"/>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semiHidden/>
    <w:qFormat/>
    <w:rsid w:val="007E0548"/>
  </w:style>
  <w:style w:type="paragraph" w:styleId="CommentSubject">
    <w:name w:val="annotation subject"/>
    <w:basedOn w:val="CommentText"/>
    <w:next w:val="CommentText"/>
    <w:link w:val="CommentSubjectChar"/>
    <w:qFormat/>
    <w:rsid w:val="007E0548"/>
    <w:rPr>
      <w:b/>
      <w:bCs/>
    </w:rPr>
  </w:style>
  <w:style w:type="paragraph" w:styleId="BalloonText">
    <w:name w:val="Balloon Text"/>
    <w:basedOn w:val="Normal"/>
    <w:link w:val="BalloonTextChar"/>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uiPriority w:val="22"/>
    <w:qFormat/>
    <w:rsid w:val="00B75F7D"/>
    <w:rPr>
      <w:b/>
      <w:bCs/>
    </w:rPr>
  </w:style>
  <w:style w:type="paragraph" w:styleId="Footer">
    <w:name w:val="footer"/>
    <w:basedOn w:val="Header"/>
    <w:link w:val="FooterChar"/>
    <w:qFormat/>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uiPriority w:val="39"/>
    <w:qFormat/>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qForma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uiPriority w:val="39"/>
    <w:rsid w:val="004B3C92"/>
    <w:pPr>
      <w:ind w:left="1134" w:hanging="1134"/>
    </w:pPr>
  </w:style>
  <w:style w:type="paragraph" w:styleId="TOC2">
    <w:name w:val="toc 2"/>
    <w:basedOn w:val="TOC1"/>
    <w:uiPriority w:val="39"/>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qFormat/>
    <w:rsid w:val="004B3C92"/>
    <w:rPr>
      <w:b/>
      <w:position w:val="6"/>
      <w:sz w:val="16"/>
    </w:rPr>
  </w:style>
  <w:style w:type="paragraph" w:styleId="FootnoteText">
    <w:name w:val="footnote text"/>
    <w:basedOn w:val="Normal"/>
    <w:link w:val="FootnoteTextChar"/>
    <w:semiHidden/>
    <w:qFormat/>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basedOn w:val="TH"/>
    <w:qFormat/>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uiPriority w:val="39"/>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qFormat/>
    <w:rsid w:val="004B3C92"/>
  </w:style>
  <w:style w:type="paragraph" w:styleId="List2">
    <w:name w:val="List 2"/>
    <w:basedOn w:val="List"/>
    <w:qForma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qFormat/>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qForma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qFormat/>
    <w:rsid w:val="003438F1"/>
  </w:style>
  <w:style w:type="paragraph" w:styleId="DocumentMap">
    <w:name w:val="Document Map"/>
    <w:basedOn w:val="Normal"/>
    <w:link w:val="DocumentMapChar"/>
    <w:semiHidden/>
    <w:qFormat/>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1">
    <w:name w:val="LGTdoc_제목1"/>
    <w:basedOn w:val="Normal"/>
    <w:rsid w:val="000C3C82"/>
    <w:pPr>
      <w:overflowPunct/>
      <w:autoSpaceDE/>
      <w:autoSpaceDN/>
      <w:snapToGrid w:val="0"/>
      <w:spacing w:beforeLines="50" w:after="100" w:afterAutospacing="1"/>
      <w:jc w:val="both"/>
      <w:textAlignment w:val="auto"/>
    </w:pPr>
    <w:rPr>
      <w:rFonts w:eastAsia="Batang"/>
      <w:b/>
      <w:snapToGrid w:val="0"/>
      <w:sz w:val="28"/>
      <w:lang w:eastAsia="ko-KR"/>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unhideWhenUsed/>
    <w:qFormat/>
    <w:rsid w:val="009B53AF"/>
    <w:rPr>
      <w:b/>
      <w:bCs/>
    </w:rPr>
  </w:style>
  <w:style w:type="paragraph" w:styleId="Revision">
    <w:name w:val="Revision"/>
    <w:hidden/>
    <w:uiPriority w:val="99"/>
    <w:semiHidden/>
    <w:rsid w:val="008A73C3"/>
    <w:rPr>
      <w:rFonts w:eastAsia="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F4BF4"/>
    <w:rPr>
      <w:rFonts w:ascii="Arial" w:eastAsia="Times New Roman" w:hAnsi="Arial"/>
      <w:b/>
      <w:noProof/>
      <w:sz w:val="18"/>
      <w:lang w:eastAsia="en-US" w:bidi="ar-SA"/>
    </w:rPr>
  </w:style>
  <w:style w:type="table" w:styleId="TableGrid">
    <w:name w:val="Table Grid"/>
    <w:basedOn w:val="TableNormal"/>
    <w:uiPriority w:val="59"/>
    <w:qFormat/>
    <w:rsid w:val="002C6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B3364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3364F"/>
    <w:rPr>
      <w:rFonts w:ascii="Arial"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3364F"/>
    <w:rPr>
      <w:rFonts w:eastAsia="Times New Roman"/>
      <w:b/>
      <w:bCs/>
      <w:lang w:val="en-GB" w:eastAsia="en-US"/>
    </w:rPr>
  </w:style>
  <w:style w:type="paragraph" w:styleId="ListParagraph">
    <w:name w:val="List Paragraph"/>
    <w:aliases w:val="- Bullets,목록 단락,リスト段落,?? ??,?????,????,Lista1,列出段落"/>
    <w:basedOn w:val="Normal"/>
    <w:link w:val="ListParagraphChar"/>
    <w:uiPriority w:val="99"/>
    <w:qFormat/>
    <w:rsid w:val="00B65C7D"/>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목록 단락 Char,リスト段落 Char,?? ?? Char,????? Char,???? Char,Lista1 Char,列出段落 Char"/>
    <w:link w:val="ListParagraph"/>
    <w:uiPriority w:val="34"/>
    <w:qFormat/>
    <w:rsid w:val="00B65C7D"/>
    <w:rPr>
      <w:rFonts w:ascii="Times" w:eastAsia="Batang" w:hAnsi="Times"/>
      <w:szCs w:val="24"/>
      <w:lang w:val="en-GB"/>
    </w:rPr>
  </w:style>
  <w:style w:type="character" w:customStyle="1" w:styleId="BodyTextChar">
    <w:name w:val="Body Text Char"/>
    <w:link w:val="BodyText"/>
    <w:qFormat/>
    <w:rsid w:val="00B7385E"/>
    <w:rPr>
      <w:rFonts w:eastAsia="Times New Roman"/>
      <w:lang w:val="en-GB" w:eastAsia="en-US"/>
    </w:rPr>
  </w:style>
  <w:style w:type="character" w:customStyle="1" w:styleId="Heading1Char">
    <w:name w:val="Heading 1 Char"/>
    <w:rsid w:val="009A790B"/>
    <w:rPr>
      <w:b/>
      <w:bCs/>
      <w:kern w:val="44"/>
      <w:sz w:val="44"/>
      <w:szCs w:val="44"/>
      <w:lang w:val="en-GB" w:eastAsia="en-US"/>
    </w:rPr>
  </w:style>
  <w:style w:type="character" w:customStyle="1" w:styleId="Heading2Char">
    <w:name w:val="Heading 2 Char"/>
    <w:link w:val="Heading2"/>
    <w:uiPriority w:val="9"/>
    <w:rsid w:val="009A790B"/>
    <w:rPr>
      <w:rFonts w:ascii="Arial" w:eastAsia="Times New Roman" w:hAnsi="Arial"/>
      <w:sz w:val="32"/>
      <w:lang w:val="en-GB" w:eastAsia="en-US"/>
    </w:rPr>
  </w:style>
  <w:style w:type="character" w:customStyle="1" w:styleId="Heading3Char">
    <w:name w:val="Heading 3 Char"/>
    <w:link w:val="Heading3"/>
    <w:rsid w:val="009A790B"/>
    <w:rPr>
      <w:rFonts w:ascii="Arial" w:eastAsia="Times New Roman" w:hAnsi="Arial"/>
      <w:sz w:val="28"/>
      <w:lang w:val="en-GB" w:eastAsia="en-US"/>
    </w:rPr>
  </w:style>
  <w:style w:type="character" w:customStyle="1" w:styleId="Heading4Char">
    <w:name w:val="Heading 4 Char"/>
    <w:link w:val="Heading4"/>
    <w:uiPriority w:val="9"/>
    <w:qFormat/>
    <w:rsid w:val="009A790B"/>
    <w:rPr>
      <w:rFonts w:ascii="Arial" w:eastAsia="Times New Roman" w:hAnsi="Arial"/>
      <w:sz w:val="24"/>
      <w:lang w:val="en-GB" w:eastAsia="en-US"/>
    </w:rPr>
  </w:style>
  <w:style w:type="character" w:customStyle="1" w:styleId="Heading5Char">
    <w:name w:val="Heading 5 Char"/>
    <w:link w:val="Heading5"/>
    <w:uiPriority w:val="9"/>
    <w:rsid w:val="009A790B"/>
    <w:rPr>
      <w:rFonts w:ascii="Arial" w:eastAsia="Times New Roman" w:hAnsi="Arial"/>
      <w:sz w:val="22"/>
      <w:lang w:val="en-GB" w:eastAsia="en-US"/>
    </w:rPr>
  </w:style>
  <w:style w:type="character" w:customStyle="1" w:styleId="Heading6Char">
    <w:name w:val="Heading 6 Char"/>
    <w:link w:val="Heading6"/>
    <w:uiPriority w:val="9"/>
    <w:rsid w:val="009A790B"/>
    <w:rPr>
      <w:rFonts w:ascii="Arial" w:eastAsia="Times New Roman" w:hAnsi="Arial"/>
      <w:lang w:val="en-GB" w:eastAsia="en-US"/>
    </w:rPr>
  </w:style>
  <w:style w:type="character" w:customStyle="1" w:styleId="Heading7Char">
    <w:name w:val="Heading 7 Char"/>
    <w:link w:val="Heading7"/>
    <w:uiPriority w:val="9"/>
    <w:rsid w:val="009A790B"/>
    <w:rPr>
      <w:rFonts w:ascii="Arial" w:eastAsia="Times New Roman" w:hAnsi="Arial"/>
      <w:lang w:val="en-GB" w:eastAsia="en-US"/>
    </w:rPr>
  </w:style>
  <w:style w:type="character" w:customStyle="1" w:styleId="Heading8Char">
    <w:name w:val="Heading 8 Char"/>
    <w:link w:val="Heading8"/>
    <w:uiPriority w:val="9"/>
    <w:rsid w:val="009A790B"/>
    <w:rPr>
      <w:rFonts w:ascii="Arial" w:eastAsia="Times New Roman" w:hAnsi="Arial"/>
      <w:sz w:val="36"/>
      <w:lang w:val="en-GB" w:eastAsia="en-US"/>
    </w:rPr>
  </w:style>
  <w:style w:type="character" w:customStyle="1" w:styleId="Heading9Char">
    <w:name w:val="Heading 9 Char"/>
    <w:link w:val="Heading9"/>
    <w:uiPriority w:val="9"/>
    <w:rsid w:val="009A790B"/>
    <w:rPr>
      <w:rFonts w:ascii="Arial" w:eastAsia="Times New Roman" w:hAnsi="Arial"/>
      <w:sz w:val="36"/>
      <w:lang w:val="en-GB" w:eastAsia="en-US"/>
    </w:rPr>
  </w:style>
  <w:style w:type="character" w:customStyle="1" w:styleId="FooterChar">
    <w:name w:val="Footer Char"/>
    <w:link w:val="Footer"/>
    <w:rsid w:val="009A790B"/>
    <w:rPr>
      <w:rFonts w:ascii="Arial" w:eastAsia="Times New Roman" w:hAnsi="Arial"/>
      <w:b/>
      <w:i/>
      <w:noProof/>
      <w:sz w:val="18"/>
      <w:lang w:eastAsia="en-US"/>
    </w:rPr>
  </w:style>
  <w:style w:type="character" w:customStyle="1" w:styleId="FootnoteTextChar">
    <w:name w:val="Footnote Text Char"/>
    <w:link w:val="FootnoteText"/>
    <w:semiHidden/>
    <w:rsid w:val="009A790B"/>
    <w:rPr>
      <w:rFonts w:eastAsia="Times New Roman"/>
      <w:sz w:val="16"/>
      <w:lang w:val="en-GB" w:eastAsia="en-US"/>
    </w:rPr>
  </w:style>
  <w:style w:type="character" w:customStyle="1" w:styleId="PLChar">
    <w:name w:val="PL Char"/>
    <w:link w:val="PL"/>
    <w:locked/>
    <w:rsid w:val="009A790B"/>
    <w:rPr>
      <w:rFonts w:ascii="Courier New" w:eastAsia="Times New Roman" w:hAnsi="Courier New"/>
      <w:noProof/>
      <w:sz w:val="16"/>
      <w:lang w:eastAsia="en-US"/>
    </w:rPr>
  </w:style>
  <w:style w:type="character" w:customStyle="1" w:styleId="TALChar">
    <w:name w:val="TAL Char"/>
    <w:link w:val="TAL"/>
    <w:qFormat/>
    <w:locked/>
    <w:rsid w:val="009A790B"/>
    <w:rPr>
      <w:rFonts w:ascii="Arial" w:eastAsia="Times New Roman" w:hAnsi="Arial"/>
      <w:sz w:val="18"/>
      <w:lang w:val="en-GB" w:eastAsia="en-US"/>
    </w:rPr>
  </w:style>
  <w:style w:type="character" w:customStyle="1" w:styleId="TACChar">
    <w:name w:val="TAC Char"/>
    <w:link w:val="TAC"/>
    <w:qFormat/>
    <w:rsid w:val="009A790B"/>
    <w:rPr>
      <w:rFonts w:ascii="Arial" w:eastAsia="Times New Roman" w:hAnsi="Arial"/>
      <w:sz w:val="18"/>
      <w:lang w:val="en-GB" w:eastAsia="en-US"/>
    </w:rPr>
  </w:style>
  <w:style w:type="character" w:customStyle="1" w:styleId="TAHCar">
    <w:name w:val="TAH Car"/>
    <w:link w:val="TAH"/>
    <w:qFormat/>
    <w:rsid w:val="009A790B"/>
    <w:rPr>
      <w:rFonts w:ascii="Arial" w:eastAsia="Times New Roman" w:hAnsi="Arial"/>
      <w:b/>
      <w:sz w:val="18"/>
      <w:lang w:val="en-GB" w:eastAsia="en-US"/>
    </w:rPr>
  </w:style>
  <w:style w:type="character" w:customStyle="1" w:styleId="B1Zchn">
    <w:name w:val="B1 Zchn"/>
    <w:link w:val="B1"/>
    <w:qFormat/>
    <w:rsid w:val="009A790B"/>
    <w:rPr>
      <w:rFonts w:eastAsia="Times New Roman"/>
      <w:lang w:val="en-GB" w:eastAsia="en-US"/>
    </w:rPr>
  </w:style>
  <w:style w:type="character" w:customStyle="1" w:styleId="THChar">
    <w:name w:val="TH Char"/>
    <w:link w:val="TH"/>
    <w:qFormat/>
    <w:rsid w:val="009A790B"/>
    <w:rPr>
      <w:rFonts w:ascii="Arial" w:eastAsia="Times New Roman" w:hAnsi="Arial"/>
      <w:b/>
      <w:lang w:val="en-GB" w:eastAsia="en-US"/>
    </w:rPr>
  </w:style>
  <w:style w:type="paragraph" w:styleId="IndexHeading">
    <w:name w:val="index heading"/>
    <w:basedOn w:val="Normal"/>
    <w:next w:val="Normal"/>
    <w:rsid w:val="009A790B"/>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Normal"/>
    <w:rsid w:val="009A790B"/>
    <w:pPr>
      <w:overflowPunct/>
      <w:autoSpaceDE/>
      <w:autoSpaceDN/>
      <w:adjustRightInd/>
      <w:ind w:left="851"/>
      <w:textAlignment w:val="auto"/>
    </w:pPr>
    <w:rPr>
      <w:rFonts w:eastAsia="宋体"/>
    </w:rPr>
  </w:style>
  <w:style w:type="paragraph" w:customStyle="1" w:styleId="INDENT2">
    <w:name w:val="INDENT2"/>
    <w:basedOn w:val="Normal"/>
    <w:rsid w:val="009A790B"/>
    <w:pPr>
      <w:overflowPunct/>
      <w:autoSpaceDE/>
      <w:autoSpaceDN/>
      <w:adjustRightInd/>
      <w:ind w:left="1135" w:hanging="284"/>
      <w:textAlignment w:val="auto"/>
    </w:pPr>
    <w:rPr>
      <w:rFonts w:eastAsia="宋体"/>
    </w:rPr>
  </w:style>
  <w:style w:type="paragraph" w:customStyle="1" w:styleId="INDENT3">
    <w:name w:val="INDENT3"/>
    <w:basedOn w:val="Normal"/>
    <w:rsid w:val="009A790B"/>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9A790B"/>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enumlev2">
    <w:name w:val="enumlev2"/>
    <w:basedOn w:val="Normal"/>
    <w:rsid w:val="009A790B"/>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Normal"/>
    <w:rsid w:val="009A790B"/>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apChar3">
    <w:name w:val="cap Char3"/>
    <w:aliases w:val="cap Char Char2,Caption Char1 Char Char1,cap Char Char1 Char1,Caption Char Char1 Char Char1,cap Char2 Char1,条目 Char1,cap1 Char1,cap2 Char1,cap11 Char1,cap Char Char Char Char Char Char Char Char1,Caption Char2 Char1,fighead2 Char"/>
    <w:qFormat/>
    <w:rsid w:val="009A790B"/>
    <w:rPr>
      <w:b/>
      <w:lang w:val="en-GB" w:eastAsia="en-US"/>
    </w:rPr>
  </w:style>
  <w:style w:type="character" w:styleId="FollowedHyperlink">
    <w:name w:val="FollowedHyperlink"/>
    <w:qFormat/>
    <w:rsid w:val="009A790B"/>
    <w:rPr>
      <w:color w:val="800080"/>
      <w:u w:val="single"/>
    </w:rPr>
  </w:style>
  <w:style w:type="character" w:customStyle="1" w:styleId="DocumentMapChar">
    <w:name w:val="Document Map Char"/>
    <w:link w:val="DocumentMap"/>
    <w:semiHidden/>
    <w:rsid w:val="009A790B"/>
    <w:rPr>
      <w:rFonts w:ascii="Arial" w:eastAsia="MS Gothic" w:hAnsi="Arial"/>
      <w:shd w:val="clear" w:color="auto" w:fill="000080"/>
      <w:lang w:val="en-GB" w:eastAsia="en-US"/>
    </w:rPr>
  </w:style>
  <w:style w:type="paragraph" w:styleId="PlainText">
    <w:name w:val="Plain Text"/>
    <w:basedOn w:val="Normal"/>
    <w:link w:val="PlainTextChar"/>
    <w:uiPriority w:val="99"/>
    <w:qFormat/>
    <w:rsid w:val="009A790B"/>
    <w:pPr>
      <w:overflowPunct/>
      <w:autoSpaceDE/>
      <w:autoSpaceDN/>
      <w:adjustRightInd/>
      <w:textAlignment w:val="auto"/>
    </w:pPr>
    <w:rPr>
      <w:rFonts w:ascii="Courier New" w:eastAsia="宋体" w:hAnsi="Courier New"/>
      <w:lang w:val="nb-NO"/>
    </w:rPr>
  </w:style>
  <w:style w:type="character" w:customStyle="1" w:styleId="PlainTextChar">
    <w:name w:val="Plain Text Char"/>
    <w:basedOn w:val="DefaultParagraphFont"/>
    <w:link w:val="PlainText"/>
    <w:uiPriority w:val="99"/>
    <w:qFormat/>
    <w:rsid w:val="009A790B"/>
    <w:rPr>
      <w:rFonts w:ascii="Courier New" w:eastAsia="宋体" w:hAnsi="Courier New"/>
      <w:lang w:val="nb-NO" w:eastAsia="en-US"/>
    </w:rPr>
  </w:style>
  <w:style w:type="paragraph" w:customStyle="1" w:styleId="TAJ">
    <w:name w:val="TAJ"/>
    <w:basedOn w:val="TH"/>
    <w:rsid w:val="009A790B"/>
    <w:pPr>
      <w:overflowPunct/>
      <w:autoSpaceDE/>
      <w:autoSpaceDN/>
      <w:adjustRightInd/>
      <w:textAlignment w:val="auto"/>
    </w:pPr>
    <w:rPr>
      <w:rFonts w:eastAsia="宋体"/>
    </w:rPr>
  </w:style>
  <w:style w:type="paragraph" w:customStyle="1" w:styleId="Guidance">
    <w:name w:val="Guidance"/>
    <w:basedOn w:val="Normal"/>
    <w:rsid w:val="009A790B"/>
    <w:pPr>
      <w:overflowPunct/>
      <w:autoSpaceDE/>
      <w:autoSpaceDN/>
      <w:adjustRightInd/>
      <w:textAlignment w:val="auto"/>
    </w:pPr>
    <w:rPr>
      <w:rFonts w:eastAsia="宋体"/>
      <w:i/>
      <w:color w:val="0000FF"/>
    </w:rPr>
  </w:style>
  <w:style w:type="character" w:customStyle="1" w:styleId="CommentTextChar">
    <w:name w:val="Comment Text Char"/>
    <w:link w:val="CommentText"/>
    <w:uiPriority w:val="99"/>
    <w:semiHidden/>
    <w:rsid w:val="009A790B"/>
    <w:rPr>
      <w:rFonts w:eastAsia="Times New Roman"/>
      <w:lang w:val="en-GB" w:eastAsia="en-US"/>
    </w:rPr>
  </w:style>
  <w:style w:type="character" w:customStyle="1" w:styleId="BalloonTextChar">
    <w:name w:val="Balloon Text Char"/>
    <w:link w:val="BalloonText"/>
    <w:rsid w:val="009A790B"/>
    <w:rPr>
      <w:rFonts w:ascii="Tahoma" w:eastAsia="Times New Roman" w:hAnsi="Tahoma" w:cs="Tahoma"/>
      <w:sz w:val="16"/>
      <w:szCs w:val="16"/>
      <w:lang w:val="en-GB" w:eastAsia="en-US"/>
    </w:rPr>
  </w:style>
  <w:style w:type="character" w:customStyle="1" w:styleId="CommentSubjectChar">
    <w:name w:val="Comment Subject Char"/>
    <w:link w:val="CommentSubject"/>
    <w:rsid w:val="009A790B"/>
    <w:rPr>
      <w:rFonts w:eastAsia="Times New Roman"/>
      <w:b/>
      <w:bCs/>
      <w:lang w:val="en-GB" w:eastAsia="en-US"/>
    </w:rPr>
  </w:style>
  <w:style w:type="paragraph" w:styleId="BodyText3">
    <w:name w:val="Body Text 3"/>
    <w:basedOn w:val="Normal"/>
    <w:link w:val="BodyText3Char"/>
    <w:qFormat/>
    <w:rsid w:val="009A790B"/>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9A790B"/>
    <w:rPr>
      <w:rFonts w:eastAsia="MS Gothic"/>
      <w:sz w:val="24"/>
      <w:lang w:val="en-GB" w:eastAsia="ja-JP"/>
    </w:rPr>
  </w:style>
  <w:style w:type="character" w:customStyle="1" w:styleId="BodyTextIndentChar">
    <w:name w:val="Body Text Indent Char"/>
    <w:link w:val="BodyTextIndent"/>
    <w:rsid w:val="009A790B"/>
    <w:rPr>
      <w:rFonts w:eastAsia="Times New Roman"/>
      <w:b/>
      <w:bCs/>
      <w:lang w:val="en-GB" w:eastAsia="en-US"/>
    </w:rPr>
  </w:style>
  <w:style w:type="paragraph" w:styleId="BodyTextIndent2">
    <w:name w:val="Body Text Indent 2"/>
    <w:basedOn w:val="Normal"/>
    <w:link w:val="BodyTextIndent2Char"/>
    <w:qFormat/>
    <w:rsid w:val="009A790B"/>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rsid w:val="009A790B"/>
    <w:rPr>
      <w:rFonts w:eastAsia="MS Gothic"/>
      <w:kern w:val="2"/>
      <w:sz w:val="24"/>
      <w:lang w:val="en-GB" w:eastAsia="ja-JP"/>
    </w:rPr>
  </w:style>
  <w:style w:type="paragraph" w:styleId="TableofFigures">
    <w:name w:val="table of figures"/>
    <w:basedOn w:val="TOC1"/>
    <w:next w:val="Normal"/>
    <w:qFormat/>
    <w:rsid w:val="009A790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NormalWeb">
    <w:name w:val="Normal (Web)"/>
    <w:basedOn w:val="Normal"/>
    <w:uiPriority w:val="99"/>
    <w:unhideWhenUsed/>
    <w:qFormat/>
    <w:rsid w:val="009A790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Title">
    <w:name w:val="Title"/>
    <w:basedOn w:val="Normal"/>
    <w:link w:val="TitleChar"/>
    <w:qFormat/>
    <w:rsid w:val="009A790B"/>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rsid w:val="009A790B"/>
    <w:rPr>
      <w:rFonts w:ascii="Arial" w:eastAsia="MS Gothic" w:hAnsi="Arial"/>
      <w:b/>
      <w:sz w:val="24"/>
      <w:lang w:val="en-GB" w:eastAsia="ja-JP"/>
    </w:rPr>
  </w:style>
  <w:style w:type="paragraph" w:customStyle="1" w:styleId="Heading1unnumbered">
    <w:name w:val="Heading 1 unnumbered"/>
    <w:basedOn w:val="Heading1"/>
    <w:next w:val="BodyText"/>
    <w:rsid w:val="009A790B"/>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rsid w:val="009A790B"/>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rsid w:val="009A790B"/>
    <w:pPr>
      <w:numPr>
        <w:numId w:val="17"/>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rsid w:val="009A790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rsid w:val="009A790B"/>
    <w:pPr>
      <w:overflowPunct/>
      <w:autoSpaceDE/>
      <w:autoSpaceDN/>
      <w:adjustRightInd/>
      <w:spacing w:after="220"/>
      <w:textAlignment w:val="auto"/>
    </w:pPr>
    <w:rPr>
      <w:rFonts w:ascii="Arial" w:eastAsia="MS Gothic" w:hAnsi="Arial"/>
      <w:b/>
      <w:sz w:val="22"/>
      <w:lang w:eastAsia="ja-JP"/>
    </w:rPr>
  </w:style>
  <w:style w:type="paragraph" w:customStyle="1" w:styleId="TableText">
    <w:name w:val="Table_Text"/>
    <w:basedOn w:val="Normal"/>
    <w:qFormat/>
    <w:rsid w:val="009A790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9A790B"/>
    <w:pPr>
      <w:overflowPunct/>
      <w:autoSpaceDE/>
      <w:autoSpaceDN/>
      <w:adjustRightInd/>
      <w:spacing w:after="240"/>
      <w:jc w:val="both"/>
      <w:textAlignment w:val="auto"/>
    </w:pPr>
    <w:rPr>
      <w:rFonts w:eastAsia="MS Gothic"/>
      <w:sz w:val="24"/>
      <w:lang w:val="en-US" w:eastAsia="ja-JP"/>
    </w:rPr>
  </w:style>
  <w:style w:type="character" w:customStyle="1" w:styleId="textChar">
    <w:name w:val="text Char"/>
    <w:link w:val="text"/>
    <w:rsid w:val="009A790B"/>
    <w:rPr>
      <w:rFonts w:eastAsia="MS Gothic"/>
      <w:sz w:val="24"/>
      <w:lang w:eastAsia="ja-JP"/>
    </w:rPr>
  </w:style>
  <w:style w:type="paragraph" w:customStyle="1" w:styleId="textintend1">
    <w:name w:val="text intend 1"/>
    <w:basedOn w:val="text"/>
    <w:qFormat/>
    <w:rsid w:val="009A790B"/>
    <w:pPr>
      <w:numPr>
        <w:numId w:val="18"/>
      </w:numPr>
      <w:tabs>
        <w:tab w:val="clear" w:pos="992"/>
        <w:tab w:val="num" w:pos="360"/>
      </w:tabs>
      <w:spacing w:after="120"/>
      <w:ind w:left="360" w:hanging="360"/>
    </w:pPr>
  </w:style>
  <w:style w:type="paragraph" w:customStyle="1" w:styleId="shortcode">
    <w:name w:val="shortcode"/>
    <w:basedOn w:val="BodyText"/>
    <w:qFormat/>
    <w:rsid w:val="009A790B"/>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ference">
    <w:name w:val="Reference"/>
    <w:basedOn w:val="Normal"/>
    <w:qFormat/>
    <w:rsid w:val="009A790B"/>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qFormat/>
    <w:rsid w:val="009A790B"/>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9A790B"/>
    <w:rPr>
      <w:rFonts w:eastAsia="MS Gothic"/>
      <w:b/>
      <w:kern w:val="2"/>
      <w:sz w:val="24"/>
      <w:lang w:val="en-GB"/>
    </w:rPr>
  </w:style>
  <w:style w:type="paragraph" w:customStyle="1" w:styleId="Normal1CharChar">
    <w:name w:val="Normal1 Char Char"/>
    <w:qFormat/>
    <w:rsid w:val="009A790B"/>
    <w:pPr>
      <w:keepNext/>
      <w:numPr>
        <w:numId w:val="19"/>
      </w:numPr>
      <w:kinsoku w:val="0"/>
      <w:overflowPunct w:val="0"/>
      <w:autoSpaceDE w:val="0"/>
      <w:autoSpaceDN w:val="0"/>
      <w:adjustRightInd w:val="0"/>
      <w:spacing w:before="60" w:after="60"/>
      <w:jc w:val="both"/>
    </w:pPr>
    <w:rPr>
      <w:rFonts w:eastAsia="宋体"/>
      <w:kern w:val="2"/>
      <w:sz w:val="21"/>
      <w:lang w:val="en-GB" w:eastAsia="ja-JP"/>
    </w:rPr>
  </w:style>
  <w:style w:type="paragraph" w:customStyle="1" w:styleId="CharCharCharCarCarCharCharCarCar">
    <w:name w:val="Char Char Char Car Car Char Char Car Car"/>
    <w:qFormat/>
    <w:rsid w:val="009A790B"/>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Normal"/>
    <w:uiPriority w:val="34"/>
    <w:qFormat/>
    <w:rsid w:val="009A790B"/>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Doc-title">
    <w:name w:val="Doc-title"/>
    <w:basedOn w:val="Normal"/>
    <w:next w:val="Doc-text2"/>
    <w:link w:val="Doc-titleChar"/>
    <w:qFormat/>
    <w:rsid w:val="009A790B"/>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qFormat/>
    <w:rsid w:val="009A790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A790B"/>
    <w:rPr>
      <w:rFonts w:ascii="Arial" w:hAnsi="Arial"/>
      <w:szCs w:val="24"/>
      <w:lang w:val="en-GB" w:eastAsia="en-GB"/>
    </w:rPr>
  </w:style>
  <w:style w:type="character" w:customStyle="1" w:styleId="Doc-titleChar">
    <w:name w:val="Doc-title Char"/>
    <w:link w:val="Doc-title"/>
    <w:qFormat/>
    <w:rsid w:val="009A790B"/>
    <w:rPr>
      <w:rFonts w:ascii="Arial" w:hAnsi="Arial"/>
      <w:szCs w:val="24"/>
      <w:lang w:val="en-GB" w:eastAsia="en-GB"/>
    </w:rPr>
  </w:style>
  <w:style w:type="paragraph" w:customStyle="1" w:styleId="1">
    <w:name w:val="列出段落1"/>
    <w:basedOn w:val="Normal"/>
    <w:link w:val="a1"/>
    <w:uiPriority w:val="34"/>
    <w:qFormat/>
    <w:rsid w:val="009A790B"/>
    <w:pPr>
      <w:overflowPunct/>
      <w:autoSpaceDE/>
      <w:autoSpaceDN/>
      <w:adjustRightInd/>
      <w:spacing w:after="0"/>
      <w:ind w:leftChars="400" w:left="840"/>
      <w:textAlignment w:val="auto"/>
    </w:pPr>
    <w:rPr>
      <w:rFonts w:eastAsia="MS Gothic"/>
      <w:sz w:val="24"/>
      <w:lang w:eastAsia="ja-JP"/>
    </w:rPr>
  </w:style>
  <w:style w:type="character" w:customStyle="1" w:styleId="a1">
    <w:name w:val="列出段落 字符"/>
    <w:link w:val="1"/>
    <w:uiPriority w:val="34"/>
    <w:qFormat/>
    <w:rsid w:val="009A790B"/>
    <w:rPr>
      <w:rFonts w:eastAsia="MS Gothic"/>
      <w:sz w:val="24"/>
      <w:lang w:val="en-GB" w:eastAsia="ja-JP"/>
    </w:rPr>
  </w:style>
  <w:style w:type="character" w:customStyle="1" w:styleId="apple-converted-space">
    <w:name w:val="apple-converted-space"/>
    <w:qFormat/>
    <w:rsid w:val="009A790B"/>
  </w:style>
  <w:style w:type="paragraph" w:customStyle="1" w:styleId="ListParagraph1">
    <w:name w:val="List Paragraph1"/>
    <w:basedOn w:val="Normal"/>
    <w:uiPriority w:val="99"/>
    <w:qFormat/>
    <w:rsid w:val="009A790B"/>
    <w:pPr>
      <w:overflowPunct/>
      <w:autoSpaceDE/>
      <w:autoSpaceDN/>
      <w:adjustRightInd/>
      <w:spacing w:after="160" w:line="259" w:lineRule="auto"/>
      <w:ind w:leftChars="400" w:left="840"/>
      <w:textAlignment w:val="auto"/>
    </w:pPr>
    <w:rPr>
      <w:rFonts w:eastAsia="MS Gothic"/>
      <w:sz w:val="24"/>
      <w:lang w:eastAsia="ja-JP"/>
    </w:rPr>
  </w:style>
  <w:style w:type="paragraph" w:customStyle="1" w:styleId="3">
    <w:name w:val="列出段落3"/>
    <w:basedOn w:val="Normal"/>
    <w:uiPriority w:val="99"/>
    <w:qFormat/>
    <w:rsid w:val="009A790B"/>
    <w:pPr>
      <w:spacing w:line="276" w:lineRule="auto"/>
      <w:ind w:firstLineChars="200" w:firstLine="420"/>
      <w:jc w:val="both"/>
    </w:pPr>
    <w:rPr>
      <w:rFonts w:eastAsia="宋体"/>
      <w:sz w:val="22"/>
    </w:rPr>
  </w:style>
  <w:style w:type="paragraph" w:customStyle="1" w:styleId="10">
    <w:name w:val="折叠1"/>
    <w:basedOn w:val="Heading1"/>
    <w:link w:val="11"/>
    <w:qFormat/>
    <w:rsid w:val="009A790B"/>
    <w:pPr>
      <w:pBdr>
        <w:top w:val="none" w:sz="0" w:space="0" w:color="auto"/>
      </w:pBdr>
      <w:overflowPunct/>
      <w:autoSpaceDE/>
      <w:autoSpaceDN/>
      <w:adjustRightInd/>
      <w:spacing w:before="0" w:after="0"/>
      <w:ind w:left="0" w:firstLine="0"/>
      <w:textAlignment w:val="auto"/>
    </w:pPr>
    <w:rPr>
      <w:rFonts w:ascii="Times" w:eastAsia="宋体" w:hAnsi="Times"/>
      <w:b/>
      <w:bCs/>
      <w:kern w:val="44"/>
      <w:sz w:val="24"/>
      <w:szCs w:val="44"/>
    </w:rPr>
  </w:style>
  <w:style w:type="character" w:customStyle="1" w:styleId="11">
    <w:name w:val="折叠1 字符"/>
    <w:link w:val="10"/>
    <w:qFormat/>
    <w:rsid w:val="009A790B"/>
    <w:rPr>
      <w:rFonts w:ascii="Times" w:eastAsia="宋体" w:hAnsi="Times"/>
      <w:b/>
      <w:bCs/>
      <w:kern w:val="44"/>
      <w:sz w:val="24"/>
      <w:szCs w:val="44"/>
      <w:lang w:val="en-GB" w:eastAsia="en-US"/>
    </w:rPr>
  </w:style>
  <w:style w:type="paragraph" w:customStyle="1" w:styleId="2">
    <w:name w:val="折叠2"/>
    <w:basedOn w:val="Heading2"/>
    <w:link w:val="20"/>
    <w:qFormat/>
    <w:rsid w:val="009A790B"/>
    <w:pPr>
      <w:numPr>
        <w:numId w:val="0"/>
      </w:numPr>
      <w:overflowPunct/>
      <w:autoSpaceDE/>
      <w:autoSpaceDN/>
      <w:adjustRightInd/>
      <w:spacing w:before="0" w:after="0"/>
      <w:ind w:leftChars="100" w:left="100" w:rightChars="100" w:right="100"/>
      <w:textAlignment w:val="auto"/>
    </w:pPr>
    <w:rPr>
      <w:rFonts w:ascii="Cambria" w:hAnsi="Cambria"/>
      <w:b/>
      <w:bCs/>
      <w:i/>
      <w:sz w:val="21"/>
      <w:szCs w:val="32"/>
    </w:rPr>
  </w:style>
  <w:style w:type="character" w:customStyle="1" w:styleId="20">
    <w:name w:val="折叠2 字符"/>
    <w:link w:val="2"/>
    <w:qFormat/>
    <w:rsid w:val="009A790B"/>
    <w:rPr>
      <w:rFonts w:ascii="Cambria" w:eastAsia="Times New Roman" w:hAnsi="Cambria"/>
      <w:b/>
      <w:bCs/>
      <w:i/>
      <w:sz w:val="21"/>
      <w:szCs w:val="32"/>
      <w:lang w:val="en-GB" w:eastAsia="en-US"/>
    </w:rPr>
  </w:style>
  <w:style w:type="paragraph" w:customStyle="1" w:styleId="IvDbodytext">
    <w:name w:val="IvD bodytext"/>
    <w:basedOn w:val="BodyText"/>
    <w:link w:val="IvDbodytextChar"/>
    <w:qFormat/>
    <w:rsid w:val="009A790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both"/>
      <w:textAlignment w:val="auto"/>
    </w:pPr>
    <w:rPr>
      <w:rFonts w:ascii="Arial" w:eastAsia="宋体" w:hAnsi="Arial"/>
      <w:spacing w:val="2"/>
      <w:kern w:val="2"/>
      <w:sz w:val="21"/>
      <w:szCs w:val="22"/>
      <w:lang w:val="en-US" w:eastAsia="zh-CN"/>
    </w:rPr>
  </w:style>
  <w:style w:type="character" w:customStyle="1" w:styleId="IvDbodytextChar">
    <w:name w:val="IvD bodytext Char"/>
    <w:link w:val="IvDbodytext"/>
    <w:qFormat/>
    <w:rsid w:val="009A790B"/>
    <w:rPr>
      <w:rFonts w:ascii="Arial" w:eastAsia="宋体" w:hAnsi="Arial"/>
      <w:spacing w:val="2"/>
      <w:kern w:val="2"/>
      <w:sz w:val="21"/>
      <w:szCs w:val="22"/>
    </w:rPr>
  </w:style>
  <w:style w:type="paragraph" w:customStyle="1" w:styleId="bullet">
    <w:name w:val="bullet"/>
    <w:basedOn w:val="1"/>
    <w:qFormat/>
    <w:rsid w:val="009A790B"/>
    <w:pPr>
      <w:widowControl w:val="0"/>
      <w:numPr>
        <w:numId w:val="20"/>
      </w:numPr>
      <w:ind w:leftChars="0" w:left="0" w:firstLine="0"/>
      <w:contextualSpacing/>
      <w:jc w:val="both"/>
    </w:pPr>
    <w:rPr>
      <w:rFonts w:ascii="Calibri" w:eastAsia="Times New Roman" w:hAnsi="Calibri"/>
      <w:kern w:val="2"/>
      <w:sz w:val="20"/>
      <w:szCs w:val="24"/>
      <w:lang w:val="en-US" w:eastAsia="zh-CN"/>
    </w:rPr>
  </w:style>
  <w:style w:type="paragraph" w:customStyle="1" w:styleId="table">
    <w:name w:val="table"/>
    <w:basedOn w:val="Normal"/>
    <w:next w:val="Normal"/>
    <w:qFormat/>
    <w:rsid w:val="009A790B"/>
    <w:pPr>
      <w:spacing w:after="0"/>
      <w:jc w:val="center"/>
    </w:pPr>
    <w:rPr>
      <w:rFonts w:eastAsia="MS Mincho"/>
      <w:lang w:val="en-US" w:eastAsia="en-GB"/>
    </w:rPr>
  </w:style>
  <w:style w:type="character" w:customStyle="1" w:styleId="TAHChar">
    <w:name w:val="TAH Char"/>
    <w:qFormat/>
    <w:rsid w:val="009A790B"/>
    <w:rPr>
      <w:rFonts w:ascii="Arial" w:hAnsi="Arial"/>
      <w:b/>
      <w:sz w:val="18"/>
      <w:lang w:val="en-GB" w:eastAsia="ja-JP" w:bidi="ar-SA"/>
    </w:rPr>
  </w:style>
  <w:style w:type="character" w:customStyle="1" w:styleId="12">
    <w:name w:val="题注 字符1"/>
    <w:qFormat/>
    <w:rsid w:val="009A790B"/>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9A790B"/>
    <w:pPr>
      <w:overflowPunct/>
      <w:autoSpaceDE/>
      <w:autoSpaceDN/>
      <w:adjustRightInd/>
      <w:spacing w:before="60" w:line="360" w:lineRule="atLeast"/>
      <w:jc w:val="both"/>
      <w:textAlignment w:val="auto"/>
    </w:pPr>
    <w:rPr>
      <w:rFonts w:eastAsia="宋体"/>
      <w:b/>
      <w:i/>
      <w:sz w:val="22"/>
      <w:lang w:eastAsia="ko-KR"/>
    </w:rPr>
  </w:style>
  <w:style w:type="character" w:customStyle="1" w:styleId="ProposalChar">
    <w:name w:val="Proposal Char"/>
    <w:link w:val="Proposal"/>
    <w:qFormat/>
    <w:rsid w:val="009A790B"/>
    <w:rPr>
      <w:rFonts w:eastAsia="宋体"/>
      <w:b/>
      <w:i/>
      <w:sz w:val="22"/>
      <w:lang w:val="en-GB" w:eastAsia="ko-KR"/>
    </w:rPr>
  </w:style>
  <w:style w:type="character" w:customStyle="1" w:styleId="B1Char1">
    <w:name w:val="B1 Char1"/>
    <w:locked/>
    <w:rsid w:val="009A790B"/>
    <w:rPr>
      <w:lang w:eastAsia="en-US"/>
    </w:rPr>
  </w:style>
  <w:style w:type="paragraph" w:customStyle="1" w:styleId="21">
    <w:name w:val="列出段落2"/>
    <w:basedOn w:val="Normal"/>
    <w:uiPriority w:val="34"/>
    <w:qFormat/>
    <w:rsid w:val="009A790B"/>
    <w:pPr>
      <w:widowControl w:val="0"/>
      <w:overflowPunct/>
      <w:autoSpaceDE/>
      <w:autoSpaceDN/>
      <w:adjustRightInd/>
      <w:spacing w:after="0" w:line="276" w:lineRule="auto"/>
      <w:ind w:firstLineChars="200" w:firstLine="420"/>
      <w:jc w:val="both"/>
      <w:textAlignment w:val="auto"/>
    </w:pPr>
    <w:rPr>
      <w:rFonts w:eastAsia="宋体"/>
      <w:kern w:val="2"/>
      <w:sz w:val="21"/>
      <w:szCs w:val="24"/>
      <w:lang w:val="en-US" w:eastAsia="zh-CN"/>
    </w:rPr>
  </w:style>
  <w:style w:type="paragraph" w:customStyle="1" w:styleId="References">
    <w:name w:val="References"/>
    <w:basedOn w:val="Normal"/>
    <w:rsid w:val="009A790B"/>
    <w:pPr>
      <w:numPr>
        <w:numId w:val="22"/>
      </w:numPr>
      <w:tabs>
        <w:tab w:val="clear" w:pos="360"/>
      </w:tabs>
      <w:overflowPunct/>
      <w:adjustRightInd/>
      <w:snapToGrid w:val="0"/>
      <w:spacing w:after="60"/>
      <w:jc w:val="both"/>
      <w:textAlignment w:val="auto"/>
    </w:pPr>
    <w:rPr>
      <w:rFonts w:eastAsia="宋体"/>
      <w:szCs w:val="16"/>
      <w:lang w:val="en-US"/>
    </w:rPr>
  </w:style>
  <w:style w:type="paragraph" w:customStyle="1" w:styleId="hsh">
    <w:name w:val="hsh_正文"/>
    <w:basedOn w:val="Normal"/>
    <w:link w:val="hshChar"/>
    <w:qFormat/>
    <w:rsid w:val="009A790B"/>
    <w:pPr>
      <w:widowControl w:val="0"/>
      <w:overflowPunct/>
      <w:autoSpaceDE/>
      <w:autoSpaceDN/>
      <w:adjustRightInd/>
      <w:spacing w:beforeLines="50" w:afterLines="50" w:line="360" w:lineRule="exact"/>
      <w:jc w:val="both"/>
      <w:textAlignment w:val="auto"/>
    </w:pPr>
    <w:rPr>
      <w:rFonts w:eastAsia="宋体"/>
      <w:kern w:val="2"/>
      <w:sz w:val="21"/>
      <w:szCs w:val="24"/>
    </w:rPr>
  </w:style>
  <w:style w:type="character" w:customStyle="1" w:styleId="hshChar">
    <w:name w:val="hsh_正文 Char"/>
    <w:link w:val="hsh"/>
    <w:qFormat/>
    <w:rsid w:val="009A790B"/>
    <w:rPr>
      <w:rFonts w:eastAsia="宋体"/>
      <w:kern w:val="2"/>
      <w:sz w:val="21"/>
      <w:szCs w:val="24"/>
      <w:lang w:val="en-GB" w:eastAsia="en-US"/>
    </w:rPr>
  </w:style>
  <w:style w:type="paragraph" w:customStyle="1" w:styleId="ListParagraph3">
    <w:name w:val="List Paragraph3"/>
    <w:basedOn w:val="Normal"/>
    <w:uiPriority w:val="99"/>
    <w:qFormat/>
    <w:rsid w:val="009A790B"/>
    <w:pPr>
      <w:ind w:firstLineChars="200" w:firstLine="420"/>
    </w:pPr>
    <w:rPr>
      <w:rFonts w:eastAsia="Malgun Gothic"/>
    </w:rPr>
  </w:style>
  <w:style w:type="paragraph" w:customStyle="1" w:styleId="Text0">
    <w:name w:val="Text"/>
    <w:basedOn w:val="Normal"/>
    <w:link w:val="TextChar0"/>
    <w:rsid w:val="009A790B"/>
    <w:pPr>
      <w:widowControl w:val="0"/>
      <w:overflowPunct/>
      <w:autoSpaceDE/>
      <w:autoSpaceDN/>
      <w:adjustRightInd/>
      <w:spacing w:after="0" w:line="252" w:lineRule="auto"/>
      <w:ind w:firstLine="202"/>
      <w:jc w:val="both"/>
      <w:textAlignment w:val="auto"/>
    </w:pPr>
    <w:rPr>
      <w:rFonts w:eastAsia="宋体"/>
    </w:rPr>
  </w:style>
  <w:style w:type="character" w:customStyle="1" w:styleId="TextChar0">
    <w:name w:val="Text Char"/>
    <w:link w:val="Text0"/>
    <w:rsid w:val="009A790B"/>
    <w:rPr>
      <w:rFonts w:eastAsia="宋体"/>
      <w:lang w:val="en-GB" w:eastAsia="en-US"/>
    </w:rPr>
  </w:style>
  <w:style w:type="character" w:styleId="PlaceholderText">
    <w:name w:val="Placeholder Text"/>
    <w:uiPriority w:val="99"/>
    <w:unhideWhenUsed/>
    <w:rsid w:val="009A790B"/>
    <w:rPr>
      <w:color w:val="808080"/>
    </w:rPr>
  </w:style>
  <w:style w:type="paragraph" w:customStyle="1" w:styleId="LGTdoc">
    <w:name w:val="LGTdoc_본문"/>
    <w:basedOn w:val="Normal"/>
    <w:qFormat/>
    <w:rsid w:val="009A790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Heading1Char1">
    <w:name w:val="Heading 1 Char1"/>
    <w:aliases w:val="NMP Heading 1 Char,H1 Char,h1 Char,h11 Char,h12 Char,h13 Char,h14 Char,h15 Char,h16 Char,app heading 1 Char,l1 Char,Memo Heading 1 Char,1st level Char1,삼성제목 1 Char,결과소제목 Char,1st level Char Char,Heading 1_a Char,heading 1 Char,h17 Char"/>
    <w:link w:val="Heading1"/>
    <w:rsid w:val="009A790B"/>
    <w:rPr>
      <w:rFonts w:ascii="Arial" w:eastAsia="Times New Roman" w:hAnsi="Arial"/>
      <w:sz w:val="36"/>
      <w:lang w:val="en-GB" w:eastAsia="en-US"/>
    </w:rPr>
  </w:style>
  <w:style w:type="paragraph" w:customStyle="1" w:styleId="Head2forAnnex">
    <w:name w:val="Head 2 for Annex"/>
    <w:basedOn w:val="Heading2"/>
    <w:link w:val="Head2forAnnexChar"/>
    <w:qFormat/>
    <w:rsid w:val="009A790B"/>
    <w:pPr>
      <w:numPr>
        <w:numId w:val="33"/>
      </w:numPr>
      <w:overflowPunct/>
      <w:autoSpaceDE/>
      <w:autoSpaceDN/>
      <w:adjustRightInd/>
      <w:textAlignment w:val="auto"/>
    </w:pPr>
    <w:rPr>
      <w:rFonts w:eastAsia="MS Mincho"/>
      <w:lang w:eastAsia="ja-JP"/>
    </w:rPr>
  </w:style>
  <w:style w:type="paragraph" w:customStyle="1" w:styleId="Head3forAnnex">
    <w:name w:val="Head 3 for Annex"/>
    <w:basedOn w:val="Heading3"/>
    <w:link w:val="Head3forAnnexChar"/>
    <w:qFormat/>
    <w:rsid w:val="009A790B"/>
    <w:pPr>
      <w:numPr>
        <w:numId w:val="33"/>
      </w:numPr>
      <w:overflowPunct/>
      <w:autoSpaceDE/>
      <w:autoSpaceDN/>
      <w:adjustRightInd/>
      <w:textAlignment w:val="auto"/>
    </w:pPr>
    <w:rPr>
      <w:rFonts w:eastAsia="MS Mincho"/>
      <w:lang w:eastAsia="ja-JP"/>
    </w:rPr>
  </w:style>
  <w:style w:type="character" w:customStyle="1" w:styleId="Head2forAnnexChar">
    <w:name w:val="Head 2 for Annex Char"/>
    <w:link w:val="Head2forAnnex"/>
    <w:rsid w:val="009A790B"/>
    <w:rPr>
      <w:rFonts w:ascii="Arial" w:hAnsi="Arial"/>
      <w:sz w:val="32"/>
      <w:lang w:val="en-GB" w:eastAsia="ja-JP"/>
    </w:rPr>
  </w:style>
  <w:style w:type="paragraph" w:styleId="TOCHeading">
    <w:name w:val="TOC Heading"/>
    <w:basedOn w:val="Heading1"/>
    <w:next w:val="Normal"/>
    <w:uiPriority w:val="39"/>
    <w:unhideWhenUsed/>
    <w:qFormat/>
    <w:rsid w:val="009A790B"/>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rPr>
  </w:style>
  <w:style w:type="character" w:customStyle="1" w:styleId="Head3forAnnexChar">
    <w:name w:val="Head 3 for Annex Char"/>
    <w:link w:val="Head3forAnnex"/>
    <w:rsid w:val="009A790B"/>
    <w:rPr>
      <w:rFonts w:ascii="Arial" w:hAnsi="Arial"/>
      <w:sz w:val="28"/>
      <w:lang w:val="en-GB"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A790B"/>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71">
    <w:name w:val="表 (赤)  71"/>
    <w:hidden/>
    <w:uiPriority w:val="99"/>
    <w:semiHidden/>
    <w:qFormat/>
    <w:rsid w:val="009A790B"/>
    <w:pPr>
      <w:spacing w:after="160" w:line="259" w:lineRule="auto"/>
    </w:pPr>
    <w:rPr>
      <w:rFonts w:eastAsia="MS Gothic"/>
      <w:sz w:val="24"/>
      <w:lang w:val="en-GB" w:eastAsia="ja-JP"/>
    </w:rPr>
  </w:style>
  <w:style w:type="paragraph" w:customStyle="1" w:styleId="13">
    <w:name w:val="修订1"/>
    <w:hidden/>
    <w:uiPriority w:val="99"/>
    <w:semiHidden/>
    <w:qFormat/>
    <w:rsid w:val="009A790B"/>
    <w:pPr>
      <w:spacing w:after="160" w:line="259" w:lineRule="auto"/>
    </w:pPr>
    <w:rPr>
      <w:rFonts w:eastAsia="MS Gothic"/>
      <w:sz w:val="24"/>
      <w:lang w:val="en-GB" w:eastAsia="ja-JP"/>
    </w:rPr>
  </w:style>
  <w:style w:type="paragraph" w:customStyle="1" w:styleId="111">
    <w:name w:val="列出段落1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zh-CN"/>
    </w:rPr>
  </w:style>
  <w:style w:type="paragraph" w:customStyle="1" w:styleId="ListParagraph11">
    <w:name w:val="List Paragraph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table" w:customStyle="1" w:styleId="14">
    <w:name w:val="网格型浅色1"/>
    <w:basedOn w:val="TableNormal"/>
    <w:uiPriority w:val="40"/>
    <w:qFormat/>
    <w:rsid w:val="009A790B"/>
    <w:pPr>
      <w:spacing w:after="160" w:line="259" w:lineRule="auto"/>
    </w:pPr>
    <w:rPr>
      <w:rFonts w:ascii="Times" w:hAnsi="Times"/>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
    <w:name w:val="网格型1"/>
    <w:basedOn w:val="TableNormal"/>
    <w:qFormat/>
    <w:rsid w:val="009A790B"/>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占位符文本1"/>
    <w:uiPriority w:val="99"/>
    <w:semiHidden/>
    <w:qFormat/>
    <w:rsid w:val="009A790B"/>
    <w:rPr>
      <w:color w:val="808080"/>
    </w:rPr>
  </w:style>
  <w:style w:type="table" w:customStyle="1" w:styleId="GridTable4-Accent51">
    <w:name w:val="Grid Table 4 - Accent 51"/>
    <w:basedOn w:val="TableNormal"/>
    <w:uiPriority w:val="49"/>
    <w:rsid w:val="009A790B"/>
    <w:pPr>
      <w:spacing w:after="160" w:line="259" w:lineRule="auto"/>
    </w:pPr>
    <w:rPr>
      <w:rFonts w:ascii="Times" w:hAnsi="Times"/>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0">
    <w:name w:val="列出段落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character" w:customStyle="1" w:styleId="PlaceholderText1">
    <w:name w:val="Placeholder Text1"/>
    <w:uiPriority w:val="99"/>
    <w:unhideWhenUsed/>
    <w:rsid w:val="009A790B"/>
    <w:rPr>
      <w:color w:val="808080"/>
    </w:rPr>
  </w:style>
  <w:style w:type="paragraph" w:customStyle="1" w:styleId="Revision1">
    <w:name w:val="Revision1"/>
    <w:hidden/>
    <w:uiPriority w:val="99"/>
    <w:semiHidden/>
    <w:rsid w:val="009A790B"/>
    <w:pPr>
      <w:spacing w:after="160" w:line="259" w:lineRule="auto"/>
    </w:pPr>
    <w:rPr>
      <w:rFonts w:eastAsia="MS Gothic"/>
      <w:sz w:val="24"/>
      <w:lang w:val="en-GB" w:eastAsia="ja-JP"/>
    </w:rPr>
  </w:style>
  <w:style w:type="paragraph" w:customStyle="1" w:styleId="western">
    <w:name w:val="western"/>
    <w:basedOn w:val="Normal"/>
    <w:rsid w:val="009A790B"/>
    <w:pPr>
      <w:overflowPunct/>
      <w:autoSpaceDE/>
      <w:autoSpaceDN/>
      <w:adjustRightInd/>
      <w:spacing w:before="100" w:beforeAutospacing="1" w:after="144" w:line="276" w:lineRule="auto"/>
      <w:textAlignment w:val="auto"/>
    </w:pPr>
    <w:rPr>
      <w:rFonts w:ascii="Liberation Serif" w:hAnsi="Liberation Serif"/>
      <w:color w:val="000000"/>
      <w:sz w:val="24"/>
      <w:szCs w:val="24"/>
      <w:lang w:val="en-US"/>
    </w:rPr>
  </w:style>
  <w:style w:type="table" w:customStyle="1" w:styleId="GridTable4-Accent11">
    <w:name w:val="Grid Table 4 - Accent 11"/>
    <w:basedOn w:val="TableNormal"/>
    <w:uiPriority w:val="49"/>
    <w:rsid w:val="009A790B"/>
    <w:pPr>
      <w:spacing w:after="160" w:line="259" w:lineRule="auto"/>
    </w:pPr>
    <w:rPr>
      <w:rFonts w:ascii="Times" w:hAnsi="Times"/>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7552599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40520074">
      <w:bodyDiv w:val="1"/>
      <w:marLeft w:val="0"/>
      <w:marRight w:val="0"/>
      <w:marTop w:val="0"/>
      <w:marBottom w:val="0"/>
      <w:divBdr>
        <w:top w:val="none" w:sz="0" w:space="0" w:color="auto"/>
        <w:left w:val="none" w:sz="0" w:space="0" w:color="auto"/>
        <w:bottom w:val="none" w:sz="0" w:space="0" w:color="auto"/>
        <w:right w:val="none" w:sz="0" w:space="0" w:color="auto"/>
      </w:divBdr>
      <w:divsChild>
        <w:div w:id="47725642">
          <w:marLeft w:val="360"/>
          <w:marRight w:val="0"/>
          <w:marTop w:val="67"/>
          <w:marBottom w:val="0"/>
          <w:divBdr>
            <w:top w:val="none" w:sz="0" w:space="0" w:color="auto"/>
            <w:left w:val="none" w:sz="0" w:space="0" w:color="auto"/>
            <w:bottom w:val="none" w:sz="0" w:space="0" w:color="auto"/>
            <w:right w:val="none" w:sz="0" w:space="0" w:color="auto"/>
          </w:divBdr>
        </w:div>
        <w:div w:id="585723983">
          <w:marLeft w:val="907"/>
          <w:marRight w:val="0"/>
          <w:marTop w:val="58"/>
          <w:marBottom w:val="0"/>
          <w:divBdr>
            <w:top w:val="none" w:sz="0" w:space="0" w:color="auto"/>
            <w:left w:val="none" w:sz="0" w:space="0" w:color="auto"/>
            <w:bottom w:val="none" w:sz="0" w:space="0" w:color="auto"/>
            <w:right w:val="none" w:sz="0" w:space="0" w:color="auto"/>
          </w:divBdr>
        </w:div>
        <w:div w:id="658387055">
          <w:marLeft w:val="360"/>
          <w:marRight w:val="0"/>
          <w:marTop w:val="67"/>
          <w:marBottom w:val="0"/>
          <w:divBdr>
            <w:top w:val="none" w:sz="0" w:space="0" w:color="auto"/>
            <w:left w:val="none" w:sz="0" w:space="0" w:color="auto"/>
            <w:bottom w:val="none" w:sz="0" w:space="0" w:color="auto"/>
            <w:right w:val="none" w:sz="0" w:space="0" w:color="auto"/>
          </w:divBdr>
        </w:div>
        <w:div w:id="1027564612">
          <w:marLeft w:val="907"/>
          <w:marRight w:val="0"/>
          <w:marTop w:val="58"/>
          <w:marBottom w:val="0"/>
          <w:divBdr>
            <w:top w:val="none" w:sz="0" w:space="0" w:color="auto"/>
            <w:left w:val="none" w:sz="0" w:space="0" w:color="auto"/>
            <w:bottom w:val="none" w:sz="0" w:space="0" w:color="auto"/>
            <w:right w:val="none" w:sz="0" w:space="0" w:color="auto"/>
          </w:divBdr>
        </w:div>
        <w:div w:id="1374846859">
          <w:marLeft w:val="907"/>
          <w:marRight w:val="0"/>
          <w:marTop w:val="58"/>
          <w:marBottom w:val="0"/>
          <w:divBdr>
            <w:top w:val="none" w:sz="0" w:space="0" w:color="auto"/>
            <w:left w:val="none" w:sz="0" w:space="0" w:color="auto"/>
            <w:bottom w:val="none" w:sz="0" w:space="0" w:color="auto"/>
            <w:right w:val="none" w:sz="0" w:space="0" w:color="auto"/>
          </w:divBdr>
        </w:div>
        <w:div w:id="1387946881">
          <w:marLeft w:val="907"/>
          <w:marRight w:val="0"/>
          <w:marTop w:val="58"/>
          <w:marBottom w:val="0"/>
          <w:divBdr>
            <w:top w:val="none" w:sz="0" w:space="0" w:color="auto"/>
            <w:left w:val="none" w:sz="0" w:space="0" w:color="auto"/>
            <w:bottom w:val="none" w:sz="0" w:space="0" w:color="auto"/>
            <w:right w:val="none" w:sz="0" w:space="0" w:color="auto"/>
          </w:divBdr>
        </w:div>
        <w:div w:id="1439449985">
          <w:marLeft w:val="907"/>
          <w:marRight w:val="0"/>
          <w:marTop w:val="58"/>
          <w:marBottom w:val="0"/>
          <w:divBdr>
            <w:top w:val="none" w:sz="0" w:space="0" w:color="auto"/>
            <w:left w:val="none" w:sz="0" w:space="0" w:color="auto"/>
            <w:bottom w:val="none" w:sz="0" w:space="0" w:color="auto"/>
            <w:right w:val="none" w:sz="0" w:space="0" w:color="auto"/>
          </w:divBdr>
        </w:div>
        <w:div w:id="1659311029">
          <w:marLeft w:val="907"/>
          <w:marRight w:val="0"/>
          <w:marTop w:val="58"/>
          <w:marBottom w:val="0"/>
          <w:divBdr>
            <w:top w:val="none" w:sz="0" w:space="0" w:color="auto"/>
            <w:left w:val="none" w:sz="0" w:space="0" w:color="auto"/>
            <w:bottom w:val="none" w:sz="0" w:space="0" w:color="auto"/>
            <w:right w:val="none" w:sz="0" w:space="0" w:color="auto"/>
          </w:divBdr>
        </w:div>
        <w:div w:id="2013142566">
          <w:marLeft w:val="360"/>
          <w:marRight w:val="0"/>
          <w:marTop w:val="6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908828">
      <w:bodyDiv w:val="1"/>
      <w:marLeft w:val="0"/>
      <w:marRight w:val="0"/>
      <w:marTop w:val="0"/>
      <w:marBottom w:val="0"/>
      <w:divBdr>
        <w:top w:val="none" w:sz="0" w:space="0" w:color="auto"/>
        <w:left w:val="none" w:sz="0" w:space="0" w:color="auto"/>
        <w:bottom w:val="none" w:sz="0" w:space="0" w:color="auto"/>
        <w:right w:val="none" w:sz="0" w:space="0" w:color="auto"/>
      </w:divBdr>
      <w:divsChild>
        <w:div w:id="1258754779">
          <w:marLeft w:val="403"/>
          <w:marRight w:val="0"/>
          <w:marTop w:val="53"/>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image" Target="media/image10.wmf"/><Relationship Id="rId26" Type="http://schemas.openxmlformats.org/officeDocument/2006/relationships/image" Target="media/image14.emf"/><Relationship Id="rId39" Type="http://schemas.openxmlformats.org/officeDocument/2006/relationships/oleObject" Target="embeddings/oleObject12.bin"/><Relationship Id="rId21" Type="http://schemas.openxmlformats.org/officeDocument/2006/relationships/oleObject" Target="embeddings/oleObject4.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6.bin"/><Relationship Id="rId50" Type="http://schemas.openxmlformats.org/officeDocument/2006/relationships/image" Target="media/image27.wmf"/><Relationship Id="rId55" Type="http://schemas.openxmlformats.org/officeDocument/2006/relationships/oleObject" Target="embeddings/oleObject20.bin"/><Relationship Id="rId63" Type="http://schemas.openxmlformats.org/officeDocument/2006/relationships/image" Target="media/image34.emf"/><Relationship Id="rId68"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31.wmf"/><Relationship Id="rId66" Type="http://schemas.openxmlformats.org/officeDocument/2006/relationships/image" Target="media/image37.emf"/><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7.bin"/><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image" Target="media/image4.png"/><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image" Target="media/image36.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2.wmf"/><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5.emf"/><Relationship Id="rId6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8.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oleObject" Target="embeddings/oleObject22.bin"/><Relationship Id="rId67" Type="http://schemas.openxmlformats.org/officeDocument/2006/relationships/image" Target="media/image38.emf"/><Relationship Id="rId20" Type="http://schemas.openxmlformats.org/officeDocument/2006/relationships/image" Target="media/image11.wmf"/><Relationship Id="rId41" Type="http://schemas.openxmlformats.org/officeDocument/2006/relationships/oleObject" Target="embeddings/oleObject13.bin"/><Relationship Id="rId54" Type="http://schemas.openxmlformats.org/officeDocument/2006/relationships/image" Target="media/image29.wmf"/><Relationship Id="rId62" Type="http://schemas.openxmlformats.org/officeDocument/2006/relationships/image" Target="media/image33.emf"/><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TotalTime>
  <Pages>1</Pages>
  <Words>3136</Words>
  <Characters>17881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18</cp:revision>
  <cp:lastPrinted>2016-11-15T09:23:00Z</cp:lastPrinted>
  <dcterms:created xsi:type="dcterms:W3CDTF">2018-09-29T01:54:00Z</dcterms:created>
  <dcterms:modified xsi:type="dcterms:W3CDTF">2018-10-11T02:21:00Z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ies>
</file>